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9684D" w14:textId="1D1C09F8" w:rsidR="00A7684E" w:rsidRDefault="00F51E07" w:rsidP="007D0C62">
      <w:pPr>
        <w:pStyle w:val="CRCoverPage"/>
        <w:tabs>
          <w:tab w:val="left" w:pos="8289"/>
          <w:tab w:val="right" w:pos="9639"/>
        </w:tabs>
        <w:spacing w:after="0"/>
        <w:rPr>
          <w:b/>
          <w:i/>
          <w:sz w:val="28"/>
        </w:rPr>
      </w:pPr>
      <w:r>
        <w:rPr>
          <w:b/>
          <w:sz w:val="24"/>
        </w:rPr>
        <w:t>3GPP TSG-</w:t>
      </w:r>
      <w:r w:rsidR="00D41BE7">
        <w:rPr>
          <w:b/>
          <w:sz w:val="24"/>
        </w:rPr>
        <w:fldChar w:fldCharType="begin"/>
      </w:r>
      <w:r w:rsidR="00D41BE7">
        <w:rPr>
          <w:b/>
          <w:sz w:val="24"/>
        </w:rPr>
        <w:instrText xml:space="preserve"> DOCPROPERTY  TSG/WGRef  \* MERGEFORMAT </w:instrText>
      </w:r>
      <w:r w:rsidR="00D41BE7">
        <w:rPr>
          <w:b/>
          <w:sz w:val="24"/>
        </w:rPr>
        <w:fldChar w:fldCharType="separate"/>
      </w:r>
      <w:r>
        <w:rPr>
          <w:b/>
          <w:sz w:val="24"/>
        </w:rPr>
        <w:t>SA2</w:t>
      </w:r>
      <w:r w:rsidR="00D41BE7">
        <w:rPr>
          <w:b/>
          <w:sz w:val="24"/>
        </w:rPr>
        <w:fldChar w:fldCharType="end"/>
      </w:r>
      <w:r>
        <w:rPr>
          <w:b/>
          <w:sz w:val="24"/>
        </w:rPr>
        <w:t xml:space="preserve"> Meeting #1</w:t>
      </w:r>
      <w:r w:rsidR="009C1D4E">
        <w:rPr>
          <w:b/>
          <w:sz w:val="24"/>
        </w:rPr>
        <w:t>5</w:t>
      </w:r>
      <w:r w:rsidR="00F9380A">
        <w:rPr>
          <w:b/>
          <w:sz w:val="24"/>
        </w:rPr>
        <w:t>7</w:t>
      </w:r>
      <w:r w:rsidR="00557200">
        <w:rPr>
          <w:b/>
          <w:sz w:val="24"/>
        </w:rPr>
        <w:tab/>
      </w:r>
      <w:r w:rsidR="007D0C62">
        <w:rPr>
          <w:b/>
          <w:sz w:val="24"/>
        </w:rPr>
        <w:tab/>
      </w:r>
      <w:r w:rsidR="007D0C62" w:rsidRPr="007D0C62">
        <w:rPr>
          <w:b/>
          <w:sz w:val="24"/>
        </w:rPr>
        <w:t>S2-2308036</w:t>
      </w:r>
    </w:p>
    <w:p w14:paraId="587F4FED" w14:textId="2A305E65" w:rsidR="00373093" w:rsidRDefault="00782C12" w:rsidP="00373093">
      <w:pPr>
        <w:pStyle w:val="CRCoverPage"/>
        <w:outlineLvl w:val="0"/>
        <w:rPr>
          <w:b/>
          <w:sz w:val="24"/>
        </w:rPr>
      </w:pPr>
      <w:r w:rsidRPr="00782C12">
        <w:rPr>
          <w:rFonts w:eastAsia="Arial Unicode MS" w:cs="Arial"/>
          <w:b/>
          <w:bCs/>
          <w:sz w:val="24"/>
        </w:rPr>
        <w:t>22 - 26 May, 2023, Berlin, Germany</w:t>
      </w:r>
      <w:r w:rsidR="00373093" w:rsidRPr="00FA5EEF">
        <w:rPr>
          <w:rFonts w:eastAsia="Arial Unicode MS" w:cs="Arial"/>
          <w:b/>
          <w:bCs/>
          <w:sz w:val="24"/>
        </w:rPr>
        <w:tab/>
      </w:r>
      <w:r w:rsidR="00373093">
        <w:rPr>
          <w:b/>
          <w:sz w:val="24"/>
        </w:rPr>
        <w:tab/>
      </w:r>
      <w:r w:rsidR="00373093">
        <w:rPr>
          <w:b/>
          <w:sz w:val="24"/>
        </w:rPr>
        <w:tab/>
      </w:r>
      <w:r w:rsidR="00373093">
        <w:rPr>
          <w:b/>
          <w:sz w:val="24"/>
        </w:rPr>
        <w:tab/>
      </w:r>
      <w:r w:rsidR="00373093">
        <w:rPr>
          <w:b/>
          <w:sz w:val="24"/>
        </w:rPr>
        <w:tab/>
      </w:r>
      <w:r w:rsidR="00373093">
        <w:rPr>
          <w:b/>
          <w:sz w:val="24"/>
        </w:rPr>
        <w:tab/>
      </w:r>
      <w:r w:rsidR="004A37E1">
        <w:rPr>
          <w:b/>
          <w:sz w:val="24"/>
        </w:rPr>
        <w:tab/>
      </w:r>
      <w:r w:rsidR="00373093">
        <w:rPr>
          <w:b/>
          <w:sz w:val="24"/>
        </w:rPr>
        <w:tab/>
      </w:r>
      <w:r w:rsidR="00373093">
        <w:rPr>
          <w:b/>
          <w:sz w:val="24"/>
        </w:rPr>
        <w:tab/>
      </w:r>
      <w:r w:rsidR="00FC2C77">
        <w:rPr>
          <w:b/>
          <w:sz w:val="24"/>
        </w:rPr>
        <w:tab/>
      </w:r>
      <w:r w:rsidR="00FC2C77">
        <w:rPr>
          <w:b/>
          <w:sz w:val="24"/>
        </w:rPr>
        <w:tab/>
      </w:r>
      <w:r w:rsidR="00373093">
        <w:rPr>
          <w:b/>
          <w:sz w:val="24"/>
        </w:rPr>
        <w:tab/>
      </w:r>
      <w:r w:rsidR="00FC2C77" w:rsidRPr="004A37E1">
        <w:rPr>
          <w:rStyle w:val="Hyperlink"/>
          <w:rFonts w:cs="Arial"/>
          <w:b/>
        </w:rPr>
        <w:t>(revision of S2-2307029)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18B00FC3" w:rsidR="00A7684E" w:rsidRDefault="00F51E07" w:rsidP="008671B0">
            <w:pPr>
              <w:pStyle w:val="CRCoverPage"/>
              <w:spacing w:after="0"/>
              <w:jc w:val="right"/>
              <w:rPr>
                <w:b/>
                <w:sz w:val="28"/>
              </w:rPr>
            </w:pPr>
            <w:r>
              <w:rPr>
                <w:b/>
                <w:sz w:val="28"/>
              </w:rPr>
              <w:t>23.</w:t>
            </w:r>
            <w:r w:rsidR="00A37FEF">
              <w:rPr>
                <w:b/>
                <w:sz w:val="28"/>
              </w:rPr>
              <w:t>50</w:t>
            </w:r>
            <w:r w:rsidR="008671B0">
              <w:rPr>
                <w:b/>
                <w:sz w:val="28"/>
              </w:rPr>
              <w:t>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5D9649B3" w:rsidR="00A7684E" w:rsidRDefault="001E41BC" w:rsidP="00A37FEF">
            <w:pPr>
              <w:pStyle w:val="CRCoverPage"/>
              <w:spacing w:after="0"/>
              <w:jc w:val="center"/>
              <w:rPr>
                <w:b/>
                <w:sz w:val="28"/>
                <w:lang w:eastAsia="zh-CN"/>
              </w:rPr>
            </w:pPr>
            <w:r w:rsidRPr="001E41BC">
              <w:rPr>
                <w:b/>
                <w:sz w:val="28"/>
                <w:lang w:eastAsia="zh-CN"/>
              </w:rPr>
              <w:t>4212</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BAF272" w:rsidR="00A7684E" w:rsidRPr="00162342" w:rsidRDefault="00617214" w:rsidP="00617214">
            <w:pPr>
              <w:pStyle w:val="CRCoverPage"/>
              <w:spacing w:after="0"/>
              <w:jc w:val="center"/>
              <w:rPr>
                <w:rFonts w:eastAsia="Malgun Gothic"/>
                <w:b/>
                <w:sz w:val="28"/>
                <w:lang w:eastAsia="ko-KR"/>
              </w:rPr>
            </w:pPr>
            <w:r>
              <w:rPr>
                <w:rFonts w:eastAsia="Malgun Gothic"/>
                <w:b/>
                <w:sz w:val="28"/>
                <w:lang w:eastAsia="ko-KR"/>
              </w:rPr>
              <w:t>1</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115355D3" w:rsidR="00A7684E" w:rsidRDefault="00C412D1" w:rsidP="0084334D">
            <w:pPr>
              <w:pStyle w:val="CRCoverPage"/>
              <w:spacing w:after="0"/>
              <w:jc w:val="center"/>
              <w:rPr>
                <w:sz w:val="28"/>
              </w:rPr>
            </w:pPr>
            <w:r>
              <w:rPr>
                <w:sz w:val="28"/>
              </w:rPr>
              <w:t>18.1</w:t>
            </w:r>
            <w:r w:rsidR="00373093">
              <w:rPr>
                <w:sz w:val="28"/>
              </w:rPr>
              <w:t>.</w:t>
            </w:r>
            <w:r w:rsidR="0084334D" w:rsidRPr="00DF719D">
              <w:rPr>
                <w:sz w:val="28"/>
              </w:rPr>
              <w:t>1</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6492C9FD" w:rsidR="00E32389" w:rsidRPr="003F4E3C" w:rsidRDefault="00402577" w:rsidP="00FE4ED3">
            <w:pPr>
              <w:pStyle w:val="CRCoverPage"/>
              <w:tabs>
                <w:tab w:val="left" w:pos="857"/>
              </w:tabs>
              <w:spacing w:after="0"/>
              <w:ind w:left="100"/>
              <w:rPr>
                <w:noProof/>
              </w:rPr>
            </w:pPr>
            <w:r>
              <w:t xml:space="preserve">Updates to </w:t>
            </w:r>
            <w:r w:rsidR="00FE4ED3">
              <w:t>filtering c</w:t>
            </w:r>
            <w:r w:rsidR="00FE4ED3" w:rsidRPr="00FE4ED3">
              <w:t xml:space="preserve">riteria </w:t>
            </w:r>
            <w:r w:rsidR="00FE4ED3">
              <w:t>for</w:t>
            </w:r>
            <w:r w:rsidR="00FE4ED3" w:rsidRPr="00FE4ED3">
              <w:t xml:space="preserve"> UE member selection </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3E96173D" w:rsidR="00E32389" w:rsidRDefault="00E32389" w:rsidP="008671B0">
            <w:pPr>
              <w:pStyle w:val="CRCoverPage"/>
              <w:spacing w:after="0"/>
              <w:ind w:left="100"/>
              <w:rPr>
                <w:lang w:eastAsia="zh-CN"/>
              </w:rPr>
            </w:pPr>
            <w:r>
              <w:rPr>
                <w:noProof/>
              </w:rPr>
              <w:t>Samsung</w:t>
            </w:r>
            <w:ins w:id="1" w:author="Samsung_v1" w:date="2023-05-25T15:07:00Z">
              <w:r w:rsidR="00CB63DB">
                <w:rPr>
                  <w:noProof/>
                </w:rPr>
                <w:t xml:space="preserve">, </w:t>
              </w:r>
              <w:r w:rsidR="00CB63DB" w:rsidRPr="00ED5C44">
                <w:rPr>
                  <w:noProof/>
                  <w:highlight w:val="cyan"/>
                </w:rPr>
                <w:t>OPPO</w:t>
              </w:r>
            </w:ins>
            <w:bookmarkStart w:id="2" w:name="_GoBack"/>
            <w:bookmarkEnd w:id="2"/>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F839F6" w14:paraId="44F0C1E0" w14:textId="77777777">
        <w:tc>
          <w:tcPr>
            <w:tcW w:w="1843" w:type="dxa"/>
            <w:tcBorders>
              <w:left w:val="single" w:sz="4" w:space="0" w:color="auto"/>
            </w:tcBorders>
          </w:tcPr>
          <w:p w14:paraId="2C754B72" w14:textId="77777777" w:rsidR="00F839F6" w:rsidRDefault="00F839F6" w:rsidP="00F839F6">
            <w:pPr>
              <w:pStyle w:val="CRCoverPage"/>
              <w:tabs>
                <w:tab w:val="right" w:pos="1759"/>
              </w:tabs>
              <w:spacing w:after="0"/>
              <w:rPr>
                <w:b/>
                <w:i/>
              </w:rPr>
            </w:pPr>
            <w:r>
              <w:rPr>
                <w:b/>
                <w:i/>
              </w:rPr>
              <w:t>Work item code:</w:t>
            </w:r>
          </w:p>
        </w:tc>
        <w:tc>
          <w:tcPr>
            <w:tcW w:w="3686" w:type="dxa"/>
            <w:gridSpan w:val="5"/>
            <w:shd w:val="pct30" w:color="FFFF00" w:fill="auto"/>
          </w:tcPr>
          <w:p w14:paraId="2ADC1A2D" w14:textId="2E85C7B6" w:rsidR="00F839F6" w:rsidRDefault="00F839F6" w:rsidP="00F839F6">
            <w:pPr>
              <w:pStyle w:val="CRCoverPage"/>
              <w:spacing w:after="0"/>
              <w:ind w:left="100"/>
            </w:pPr>
            <w:r w:rsidRPr="00C542FF">
              <w:t>AIML</w:t>
            </w:r>
            <w:r w:rsidR="004A12A9">
              <w:t>sys</w:t>
            </w:r>
          </w:p>
        </w:tc>
        <w:tc>
          <w:tcPr>
            <w:tcW w:w="567" w:type="dxa"/>
            <w:tcBorders>
              <w:left w:val="nil"/>
            </w:tcBorders>
          </w:tcPr>
          <w:p w14:paraId="58E4E7F1" w14:textId="77777777" w:rsidR="00F839F6" w:rsidRDefault="00F839F6" w:rsidP="00F839F6">
            <w:pPr>
              <w:pStyle w:val="CRCoverPage"/>
              <w:spacing w:after="0"/>
              <w:ind w:right="100"/>
            </w:pPr>
          </w:p>
        </w:tc>
        <w:tc>
          <w:tcPr>
            <w:tcW w:w="1417" w:type="dxa"/>
            <w:gridSpan w:val="3"/>
            <w:tcBorders>
              <w:left w:val="nil"/>
            </w:tcBorders>
          </w:tcPr>
          <w:p w14:paraId="60A30036" w14:textId="77777777" w:rsidR="00F839F6" w:rsidRDefault="00F839F6" w:rsidP="00F839F6">
            <w:pPr>
              <w:pStyle w:val="CRCoverPage"/>
              <w:spacing w:after="0"/>
              <w:jc w:val="right"/>
            </w:pPr>
            <w:r>
              <w:rPr>
                <w:b/>
                <w:i/>
              </w:rPr>
              <w:t>Date:</w:t>
            </w:r>
          </w:p>
        </w:tc>
        <w:tc>
          <w:tcPr>
            <w:tcW w:w="2127" w:type="dxa"/>
            <w:tcBorders>
              <w:right w:val="single" w:sz="4" w:space="0" w:color="auto"/>
            </w:tcBorders>
            <w:shd w:val="pct30" w:color="FFFF00" w:fill="auto"/>
          </w:tcPr>
          <w:p w14:paraId="684BF487" w14:textId="4BD9D92D" w:rsidR="00F839F6" w:rsidRDefault="00331CAA" w:rsidP="00331CAA">
            <w:pPr>
              <w:pStyle w:val="CRCoverPage"/>
              <w:spacing w:after="0"/>
            </w:pPr>
            <w:r>
              <w:t xml:space="preserve"> 2023-05</w:t>
            </w:r>
            <w:r w:rsidR="00F839F6">
              <w:t>-</w:t>
            </w:r>
            <w:r>
              <w:t>12</w:t>
            </w:r>
          </w:p>
        </w:tc>
      </w:tr>
      <w:tr w:rsidR="00F839F6" w14:paraId="54B0C8DA" w14:textId="77777777">
        <w:tc>
          <w:tcPr>
            <w:tcW w:w="1843" w:type="dxa"/>
            <w:tcBorders>
              <w:left w:val="single" w:sz="4" w:space="0" w:color="auto"/>
            </w:tcBorders>
          </w:tcPr>
          <w:p w14:paraId="634A7841" w14:textId="77777777" w:rsidR="00F839F6" w:rsidRDefault="00F839F6" w:rsidP="00F839F6">
            <w:pPr>
              <w:pStyle w:val="CRCoverPage"/>
              <w:spacing w:after="0"/>
              <w:rPr>
                <w:b/>
                <w:i/>
                <w:sz w:val="8"/>
                <w:szCs w:val="8"/>
              </w:rPr>
            </w:pPr>
          </w:p>
        </w:tc>
        <w:tc>
          <w:tcPr>
            <w:tcW w:w="1986" w:type="dxa"/>
            <w:gridSpan w:val="4"/>
          </w:tcPr>
          <w:p w14:paraId="3AF43333" w14:textId="77777777" w:rsidR="00F839F6" w:rsidRDefault="00F839F6" w:rsidP="00F839F6">
            <w:pPr>
              <w:pStyle w:val="CRCoverPage"/>
              <w:spacing w:after="0"/>
              <w:rPr>
                <w:sz w:val="8"/>
                <w:szCs w:val="8"/>
              </w:rPr>
            </w:pPr>
          </w:p>
        </w:tc>
        <w:tc>
          <w:tcPr>
            <w:tcW w:w="2267" w:type="dxa"/>
            <w:gridSpan w:val="2"/>
          </w:tcPr>
          <w:p w14:paraId="455D0059" w14:textId="77777777" w:rsidR="00F839F6" w:rsidRDefault="00F839F6" w:rsidP="00F839F6">
            <w:pPr>
              <w:pStyle w:val="CRCoverPage"/>
              <w:spacing w:after="0"/>
              <w:rPr>
                <w:sz w:val="8"/>
                <w:szCs w:val="8"/>
              </w:rPr>
            </w:pPr>
          </w:p>
        </w:tc>
        <w:tc>
          <w:tcPr>
            <w:tcW w:w="1417" w:type="dxa"/>
            <w:gridSpan w:val="3"/>
          </w:tcPr>
          <w:p w14:paraId="1BE3217D" w14:textId="77777777" w:rsidR="00F839F6" w:rsidRDefault="00F839F6" w:rsidP="00F839F6">
            <w:pPr>
              <w:pStyle w:val="CRCoverPage"/>
              <w:spacing w:after="0"/>
              <w:rPr>
                <w:sz w:val="8"/>
                <w:szCs w:val="8"/>
              </w:rPr>
            </w:pPr>
          </w:p>
        </w:tc>
        <w:tc>
          <w:tcPr>
            <w:tcW w:w="2127" w:type="dxa"/>
            <w:tcBorders>
              <w:right w:val="single" w:sz="4" w:space="0" w:color="auto"/>
            </w:tcBorders>
          </w:tcPr>
          <w:p w14:paraId="73887300" w14:textId="77777777" w:rsidR="00F839F6" w:rsidRDefault="00F839F6" w:rsidP="00F839F6">
            <w:pPr>
              <w:pStyle w:val="CRCoverPage"/>
              <w:spacing w:after="0"/>
              <w:rPr>
                <w:sz w:val="8"/>
                <w:szCs w:val="8"/>
              </w:rPr>
            </w:pPr>
          </w:p>
        </w:tc>
      </w:tr>
      <w:tr w:rsidR="00F839F6" w14:paraId="4B6CCC64" w14:textId="77777777">
        <w:trPr>
          <w:cantSplit/>
        </w:trPr>
        <w:tc>
          <w:tcPr>
            <w:tcW w:w="1843" w:type="dxa"/>
            <w:tcBorders>
              <w:left w:val="single" w:sz="4" w:space="0" w:color="auto"/>
            </w:tcBorders>
          </w:tcPr>
          <w:p w14:paraId="1D1624CB" w14:textId="77777777" w:rsidR="00F839F6" w:rsidRDefault="00F839F6" w:rsidP="00F839F6">
            <w:pPr>
              <w:pStyle w:val="CRCoverPage"/>
              <w:tabs>
                <w:tab w:val="right" w:pos="1759"/>
              </w:tabs>
              <w:spacing w:after="0"/>
              <w:rPr>
                <w:b/>
                <w:i/>
              </w:rPr>
            </w:pPr>
            <w:r>
              <w:rPr>
                <w:b/>
                <w:i/>
              </w:rPr>
              <w:t>Category:</w:t>
            </w:r>
          </w:p>
        </w:tc>
        <w:tc>
          <w:tcPr>
            <w:tcW w:w="851" w:type="dxa"/>
            <w:shd w:val="pct30" w:color="FFFF00" w:fill="auto"/>
          </w:tcPr>
          <w:p w14:paraId="758E522A" w14:textId="5B35DF55" w:rsidR="00F839F6" w:rsidRDefault="00F839F6" w:rsidP="00F839F6">
            <w:pPr>
              <w:pStyle w:val="CRCoverPage"/>
              <w:spacing w:after="0"/>
              <w:ind w:left="100" w:right="-609"/>
              <w:rPr>
                <w:b/>
              </w:rPr>
            </w:pPr>
            <w:r>
              <w:rPr>
                <w:b/>
              </w:rPr>
              <w:t>B</w:t>
            </w:r>
          </w:p>
        </w:tc>
        <w:tc>
          <w:tcPr>
            <w:tcW w:w="3402" w:type="dxa"/>
            <w:gridSpan w:val="5"/>
            <w:tcBorders>
              <w:left w:val="nil"/>
            </w:tcBorders>
          </w:tcPr>
          <w:p w14:paraId="6FF30DF7" w14:textId="77777777" w:rsidR="00F839F6" w:rsidRDefault="00F839F6" w:rsidP="00F839F6">
            <w:pPr>
              <w:pStyle w:val="CRCoverPage"/>
              <w:spacing w:after="0"/>
            </w:pPr>
          </w:p>
        </w:tc>
        <w:tc>
          <w:tcPr>
            <w:tcW w:w="1417" w:type="dxa"/>
            <w:gridSpan w:val="3"/>
            <w:tcBorders>
              <w:left w:val="nil"/>
            </w:tcBorders>
          </w:tcPr>
          <w:p w14:paraId="5A6BAE8C" w14:textId="77777777" w:rsidR="00F839F6" w:rsidRDefault="00F839F6" w:rsidP="00F839F6">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F839F6" w:rsidRDefault="00F839F6" w:rsidP="00F839F6">
            <w:pPr>
              <w:pStyle w:val="CRCoverPage"/>
              <w:spacing w:after="0"/>
              <w:ind w:left="100"/>
            </w:pPr>
            <w:r>
              <w:t>Rel-18</w:t>
            </w:r>
          </w:p>
        </w:tc>
      </w:tr>
      <w:tr w:rsidR="00F839F6" w14:paraId="7F292BAA" w14:textId="77777777">
        <w:tc>
          <w:tcPr>
            <w:tcW w:w="1843" w:type="dxa"/>
            <w:tcBorders>
              <w:left w:val="single" w:sz="4" w:space="0" w:color="auto"/>
              <w:bottom w:val="single" w:sz="4" w:space="0" w:color="auto"/>
            </w:tcBorders>
          </w:tcPr>
          <w:p w14:paraId="27E9E761" w14:textId="77777777" w:rsidR="00F839F6" w:rsidRDefault="00F839F6" w:rsidP="00F839F6">
            <w:pPr>
              <w:pStyle w:val="CRCoverPage"/>
              <w:spacing w:after="0"/>
              <w:rPr>
                <w:b/>
                <w:i/>
              </w:rPr>
            </w:pPr>
          </w:p>
        </w:tc>
        <w:tc>
          <w:tcPr>
            <w:tcW w:w="4677" w:type="dxa"/>
            <w:gridSpan w:val="8"/>
            <w:tcBorders>
              <w:bottom w:val="single" w:sz="4" w:space="0" w:color="auto"/>
            </w:tcBorders>
          </w:tcPr>
          <w:p w14:paraId="535E3FEA" w14:textId="77777777" w:rsidR="00F839F6" w:rsidRDefault="00F839F6" w:rsidP="00F839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F839F6" w:rsidRDefault="00F839F6" w:rsidP="00F839F6">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F839F6" w:rsidRDefault="00F839F6" w:rsidP="00F839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839F6" w14:paraId="1190CAC0" w14:textId="77777777">
        <w:tc>
          <w:tcPr>
            <w:tcW w:w="1843" w:type="dxa"/>
          </w:tcPr>
          <w:p w14:paraId="697D1849" w14:textId="77777777" w:rsidR="00F839F6" w:rsidRDefault="00F839F6" w:rsidP="00F839F6">
            <w:pPr>
              <w:pStyle w:val="CRCoverPage"/>
              <w:spacing w:after="0"/>
              <w:rPr>
                <w:b/>
                <w:i/>
                <w:sz w:val="8"/>
                <w:szCs w:val="8"/>
              </w:rPr>
            </w:pPr>
          </w:p>
        </w:tc>
        <w:tc>
          <w:tcPr>
            <w:tcW w:w="7797" w:type="dxa"/>
            <w:gridSpan w:val="10"/>
          </w:tcPr>
          <w:p w14:paraId="7F198859" w14:textId="77777777" w:rsidR="00F839F6" w:rsidRDefault="00F839F6" w:rsidP="00F839F6">
            <w:pPr>
              <w:pStyle w:val="CRCoverPage"/>
              <w:spacing w:after="0"/>
              <w:rPr>
                <w:sz w:val="8"/>
                <w:szCs w:val="8"/>
              </w:rPr>
            </w:pPr>
          </w:p>
        </w:tc>
      </w:tr>
      <w:tr w:rsidR="00F839F6" w:rsidRPr="00556BB5" w14:paraId="5BE6DA95" w14:textId="77777777">
        <w:tc>
          <w:tcPr>
            <w:tcW w:w="2694" w:type="dxa"/>
            <w:gridSpan w:val="2"/>
            <w:tcBorders>
              <w:top w:val="single" w:sz="4" w:space="0" w:color="auto"/>
              <w:left w:val="single" w:sz="4" w:space="0" w:color="auto"/>
            </w:tcBorders>
          </w:tcPr>
          <w:p w14:paraId="7ABEEA82" w14:textId="77777777" w:rsidR="00F839F6" w:rsidRDefault="00F839F6" w:rsidP="00F839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C9EDE9" w14:textId="10A03D54" w:rsidR="00FA01EF" w:rsidRPr="00FA01EF" w:rsidRDefault="002D3AC1" w:rsidP="00FA01EF">
            <w:pPr>
              <w:rPr>
                <w:rFonts w:ascii="Arial" w:eastAsia="Malgun Gothic" w:hAnsi="Arial"/>
                <w:noProof/>
                <w:lang w:eastAsia="ko-KR"/>
              </w:rPr>
            </w:pPr>
            <w:r>
              <w:rPr>
                <w:rFonts w:ascii="Arial" w:eastAsia="Malgun Gothic" w:hAnsi="Arial"/>
                <w:noProof/>
                <w:lang w:eastAsia="ko-KR"/>
              </w:rPr>
              <w:t>To</w:t>
            </w:r>
            <w:r w:rsidR="00FA01EF" w:rsidRPr="00FA01EF">
              <w:rPr>
                <w:rFonts w:ascii="Arial" w:eastAsia="Malgun Gothic" w:hAnsi="Arial"/>
                <w:noProof/>
                <w:lang w:eastAsia="ko-KR"/>
              </w:rPr>
              <w:t xml:space="preserve"> assist</w:t>
            </w:r>
            <w:r>
              <w:rPr>
                <w:rFonts w:ascii="Arial" w:eastAsia="Malgun Gothic" w:hAnsi="Arial"/>
                <w:noProof/>
                <w:lang w:eastAsia="ko-KR"/>
              </w:rPr>
              <w:t xml:space="preserve"> of</w:t>
            </w:r>
            <w:r w:rsidR="00FA01EF" w:rsidRPr="00FA01EF">
              <w:rPr>
                <w:rFonts w:ascii="Arial" w:eastAsia="Malgun Gothic" w:hAnsi="Arial"/>
                <w:noProof/>
                <w:lang w:eastAsia="ko-KR"/>
              </w:rPr>
              <w:t xml:space="preserve"> UE member selection, some filtering criteria have been specified. To select the UEs that can fulfil the requirements of various AIML operations and maintain the service quality, the AF may indicate the NEF more filtering criteria based on the characteristics of the corresponding AIML services. </w:t>
            </w:r>
          </w:p>
          <w:p w14:paraId="55B8D7F0" w14:textId="77777777" w:rsidR="00FA01EF" w:rsidRPr="00FA01EF" w:rsidRDefault="00FA01EF" w:rsidP="00FA01EF">
            <w:pPr>
              <w:rPr>
                <w:rFonts w:ascii="Arial" w:eastAsia="Malgun Gothic" w:hAnsi="Arial"/>
                <w:noProof/>
                <w:lang w:eastAsia="ko-KR"/>
              </w:rPr>
            </w:pPr>
            <w:r w:rsidRPr="00FA01EF">
              <w:rPr>
                <w:rFonts w:ascii="Arial" w:eastAsia="Malgun Gothic" w:hAnsi="Arial"/>
                <w:noProof/>
                <w:lang w:eastAsia="ko-KR"/>
              </w:rPr>
              <w:t>To participate in the AIML services, the UEs should be in RM registered and CM and RRC connected states. To bring the UEs to the expected states before the AIML starts, the CN or RAN may need to page the UEs, which will involve considerable signalling to the area and may result in network congestion. Furthermore, the UE registration and connection establishment take considerable time, which may delay the AIML service. Therefore, the UE’s RM, CM and RRC connected state could be considered as filtering criteria for the AIML member selection.</w:t>
            </w:r>
          </w:p>
          <w:p w14:paraId="2F40F94A" w14:textId="77777777" w:rsidR="00FA01EF" w:rsidRPr="00FA01EF" w:rsidRDefault="00FA01EF" w:rsidP="00FA01EF">
            <w:pPr>
              <w:rPr>
                <w:rFonts w:ascii="Arial" w:eastAsia="Malgun Gothic" w:hAnsi="Arial"/>
                <w:noProof/>
                <w:lang w:eastAsia="ko-KR"/>
              </w:rPr>
            </w:pPr>
            <w:r w:rsidRPr="00FA01EF">
              <w:rPr>
                <w:rFonts w:ascii="Arial" w:eastAsia="Malgun Gothic" w:hAnsi="Arial"/>
                <w:noProof/>
                <w:lang w:eastAsia="ko-KR"/>
              </w:rPr>
              <w:t xml:space="preserve">During the AIML operation, the AF may train the AIML model only if all members have uploaded models. If the variations of some UEs' end-to-end data volume transfer time are relatively large, the AF has to wait unexpected extra time for the model uploading from members. Therefore, the AF may indicate the required variation of transfer time that the selected UEs should meet or not exceed. </w:t>
            </w:r>
          </w:p>
          <w:p w14:paraId="2881460F" w14:textId="77777777" w:rsidR="008671B0" w:rsidRDefault="00FA01EF" w:rsidP="00FA01EF">
            <w:pPr>
              <w:rPr>
                <w:rFonts w:ascii="Arial" w:eastAsia="Malgun Gothic" w:hAnsi="Arial"/>
                <w:noProof/>
                <w:lang w:eastAsia="ko-KR"/>
              </w:rPr>
            </w:pPr>
            <w:r w:rsidRPr="00FA01EF">
              <w:rPr>
                <w:rFonts w:ascii="Arial" w:eastAsia="Malgun Gothic" w:hAnsi="Arial"/>
                <w:noProof/>
                <w:lang w:eastAsia="ko-KR"/>
              </w:rPr>
              <w:t>If the UEs are misbehaved, e.g. unexpected radio link failures and Ping-ponging across neighbouring cells, the transmission of the AIML traffic will be interrupted. As a result, the AIML service quality will degrade. Therefore, the UEs with unacceptable levels of abnormal behaviours should not be recommended by the NEF to participate in the AIML operation as required by the AF. The NEF can collect the UE abnormal behaviour related data by subscribing to the abnormal behaviour analytics from NWDAF.</w:t>
            </w:r>
          </w:p>
          <w:p w14:paraId="35A3603E" w14:textId="57B00D94" w:rsidR="00CB63DB" w:rsidRPr="00E14A35" w:rsidRDefault="00CB63DB" w:rsidP="00FA01EF">
            <w:pPr>
              <w:rPr>
                <w:rFonts w:ascii="Arial" w:eastAsia="Malgun Gothic" w:hAnsi="Arial"/>
                <w:noProof/>
                <w:highlight w:val="cyan"/>
                <w:lang w:eastAsia="ko-KR"/>
              </w:rPr>
            </w:pPr>
            <w:r w:rsidRPr="00E14A35">
              <w:rPr>
                <w:rFonts w:ascii="Arial" w:eastAsia="Malgun Gothic" w:hAnsi="Arial"/>
                <w:noProof/>
                <w:highlight w:val="cyan"/>
                <w:lang w:eastAsia="ko-KR"/>
              </w:rPr>
              <w:t xml:space="preserve">Rev1: </w:t>
            </w:r>
          </w:p>
          <w:p w14:paraId="1805C58D" w14:textId="2E3F3212" w:rsidR="00CB63DB" w:rsidRPr="00E14A35" w:rsidRDefault="00CB63DB" w:rsidP="00CB63DB">
            <w:pPr>
              <w:pStyle w:val="ListParagraph"/>
              <w:numPr>
                <w:ilvl w:val="0"/>
                <w:numId w:val="11"/>
              </w:numPr>
              <w:ind w:firstLineChars="0"/>
              <w:rPr>
                <w:rFonts w:ascii="Arial" w:eastAsia="Malgun Gothic" w:hAnsi="Arial"/>
                <w:noProof/>
                <w:highlight w:val="cyan"/>
                <w:lang w:eastAsia="ko-KR"/>
              </w:rPr>
            </w:pPr>
            <w:r w:rsidRPr="00E14A35">
              <w:rPr>
                <w:rFonts w:ascii="Arial" w:eastAsia="Malgun Gothic" w:hAnsi="Arial"/>
                <w:noProof/>
                <w:highlight w:val="cyan"/>
                <w:lang w:eastAsia="ko-KR"/>
              </w:rPr>
              <w:lastRenderedPageBreak/>
              <w:t>Remove UE registration state, connectivity state and reachability filtering criteria and UE Abnormal behaviour;</w:t>
            </w:r>
          </w:p>
          <w:p w14:paraId="2F73D954" w14:textId="19202AF1" w:rsidR="00CB63DB" w:rsidRPr="00E14A35" w:rsidRDefault="003437E0" w:rsidP="00CB63DB">
            <w:pPr>
              <w:pStyle w:val="ListParagraph"/>
              <w:numPr>
                <w:ilvl w:val="0"/>
                <w:numId w:val="11"/>
              </w:numPr>
              <w:ind w:firstLineChars="0"/>
              <w:rPr>
                <w:rFonts w:ascii="Arial" w:eastAsia="Malgun Gothic" w:hAnsi="Arial"/>
                <w:noProof/>
                <w:highlight w:val="cyan"/>
                <w:lang w:eastAsia="ko-KR"/>
              </w:rPr>
            </w:pPr>
            <w:r>
              <w:rPr>
                <w:rFonts w:ascii="Arial" w:eastAsia="Malgun Gothic" w:hAnsi="Arial"/>
                <w:noProof/>
                <w:highlight w:val="cyan"/>
                <w:lang w:eastAsia="ko-KR"/>
              </w:rPr>
              <w:t>Merge</w:t>
            </w:r>
            <w:r w:rsidR="00CB63DB" w:rsidRPr="00E14A35">
              <w:rPr>
                <w:rFonts w:ascii="Arial" w:eastAsia="Malgun Gothic" w:hAnsi="Arial"/>
                <w:noProof/>
                <w:highlight w:val="cyan"/>
                <w:lang w:eastAsia="ko-KR"/>
              </w:rPr>
              <w:t xml:space="preserve"> Variation of End-to-end data volume transfer time filtering criteria </w:t>
            </w:r>
            <w:r>
              <w:rPr>
                <w:rFonts w:ascii="Arial" w:eastAsia="Malgun Gothic" w:hAnsi="Arial"/>
                <w:noProof/>
                <w:highlight w:val="cyan"/>
                <w:lang w:eastAsia="ko-KR"/>
              </w:rPr>
              <w:t>in</w:t>
            </w:r>
            <w:r w:rsidR="00CB63DB" w:rsidRPr="00E14A35">
              <w:rPr>
                <w:rFonts w:ascii="Arial" w:eastAsia="Malgun Gothic" w:hAnsi="Arial"/>
                <w:noProof/>
                <w:highlight w:val="cyan"/>
                <w:lang w:eastAsia="ko-KR"/>
              </w:rPr>
              <w:t>to End-to-end data volume transfer time filtering criteria</w:t>
            </w:r>
            <w:r w:rsidR="00A91D3F" w:rsidRPr="00E14A35">
              <w:rPr>
                <w:rFonts w:ascii="Arial" w:eastAsia="Malgun Gothic" w:hAnsi="Arial"/>
                <w:noProof/>
                <w:highlight w:val="cyan"/>
                <w:lang w:eastAsia="ko-KR"/>
              </w:rPr>
              <w:t>;</w:t>
            </w:r>
          </w:p>
          <w:p w14:paraId="14D6C1DD" w14:textId="7DE726F3" w:rsidR="00A91D3F" w:rsidRPr="00E14A35" w:rsidRDefault="003437E0" w:rsidP="00CB63DB">
            <w:pPr>
              <w:pStyle w:val="ListParagraph"/>
              <w:numPr>
                <w:ilvl w:val="0"/>
                <w:numId w:val="11"/>
              </w:numPr>
              <w:ind w:firstLineChars="0"/>
              <w:rPr>
                <w:rFonts w:ascii="Arial" w:eastAsia="Malgun Gothic" w:hAnsi="Arial"/>
                <w:noProof/>
                <w:highlight w:val="cyan"/>
                <w:lang w:eastAsia="ko-KR"/>
              </w:rPr>
            </w:pPr>
            <w:r>
              <w:rPr>
                <w:rFonts w:ascii="Arial" w:eastAsia="Malgun Gothic" w:hAnsi="Arial"/>
                <w:noProof/>
                <w:highlight w:val="cyan"/>
                <w:lang w:eastAsia="ko-KR"/>
              </w:rPr>
              <w:t xml:space="preserve">Reword </w:t>
            </w:r>
            <w:r w:rsidR="00BC27A5" w:rsidRPr="00E14A35">
              <w:rPr>
                <w:rFonts w:ascii="Arial" w:eastAsia="Malgun Gothic" w:hAnsi="Arial"/>
                <w:noProof/>
                <w:highlight w:val="cyan"/>
                <w:lang w:eastAsia="ko-KR"/>
              </w:rPr>
              <w:t xml:space="preserve">‘variation’ to ‘variance’ to </w:t>
            </w:r>
            <w:r>
              <w:rPr>
                <w:rFonts w:ascii="Arial" w:eastAsia="Malgun Gothic" w:hAnsi="Arial"/>
                <w:noProof/>
                <w:highlight w:val="cyan"/>
                <w:lang w:eastAsia="ko-KR"/>
              </w:rPr>
              <w:t>align with</w:t>
            </w:r>
            <w:r w:rsidR="00BC27A5" w:rsidRPr="00E14A35">
              <w:rPr>
                <w:rFonts w:ascii="Arial" w:eastAsia="Malgun Gothic" w:hAnsi="Arial"/>
                <w:noProof/>
                <w:highlight w:val="cyan"/>
                <w:lang w:eastAsia="ko-KR"/>
              </w:rPr>
              <w:t xml:space="preserve"> the terminology with TS 23.388. </w:t>
            </w:r>
            <w:r w:rsidR="003B50E9">
              <w:rPr>
                <w:rFonts w:ascii="Arial" w:eastAsia="Malgun Gothic" w:hAnsi="Arial"/>
                <w:noProof/>
                <w:highlight w:val="cyan"/>
                <w:lang w:eastAsia="ko-KR"/>
              </w:rPr>
              <w:t>A</w:t>
            </w:r>
            <w:r w:rsidR="008314FD">
              <w:rPr>
                <w:rFonts w:ascii="Arial" w:eastAsia="Malgun Gothic" w:hAnsi="Arial"/>
                <w:noProof/>
                <w:highlight w:val="cyan"/>
                <w:lang w:eastAsia="ko-KR"/>
              </w:rPr>
              <w:t xml:space="preserve">dded ‘average’ in front of E2E transmission time for clarification. </w:t>
            </w:r>
          </w:p>
          <w:p w14:paraId="7D08F689" w14:textId="479EE426" w:rsidR="00CB63DB" w:rsidRPr="009C7381" w:rsidRDefault="00CB63DB" w:rsidP="00FA01EF">
            <w:pPr>
              <w:rPr>
                <w:rFonts w:ascii="Arial" w:eastAsia="Malgun Gothic" w:hAnsi="Arial"/>
                <w:noProof/>
                <w:lang w:eastAsia="ko-KR"/>
              </w:rPr>
            </w:pPr>
          </w:p>
        </w:tc>
      </w:tr>
      <w:tr w:rsidR="00F839F6" w14:paraId="368C0C89" w14:textId="77777777">
        <w:tc>
          <w:tcPr>
            <w:tcW w:w="2694" w:type="dxa"/>
            <w:gridSpan w:val="2"/>
            <w:tcBorders>
              <w:left w:val="single" w:sz="4" w:space="0" w:color="auto"/>
            </w:tcBorders>
          </w:tcPr>
          <w:p w14:paraId="425C66DD" w14:textId="5B98D9D0" w:rsidR="00F839F6" w:rsidRDefault="00A92E8D" w:rsidP="00F839F6">
            <w:pPr>
              <w:pStyle w:val="CRCoverPage"/>
              <w:spacing w:after="0"/>
              <w:rPr>
                <w:b/>
                <w:i/>
                <w:sz w:val="8"/>
                <w:szCs w:val="8"/>
              </w:rPr>
            </w:pPr>
            <w:r>
              <w:rPr>
                <w:b/>
                <w:i/>
                <w:sz w:val="8"/>
                <w:szCs w:val="8"/>
              </w:rPr>
              <w:lastRenderedPageBreak/>
              <w:t xml:space="preserve"> t</w:t>
            </w:r>
            <w:r w:rsidR="004D1912">
              <w:rPr>
                <w:b/>
                <w:i/>
                <w:sz w:val="8"/>
                <w:szCs w:val="8"/>
              </w:rPr>
              <w:t xml:space="preserve"> </w:t>
            </w:r>
          </w:p>
        </w:tc>
        <w:tc>
          <w:tcPr>
            <w:tcW w:w="6946" w:type="dxa"/>
            <w:gridSpan w:val="9"/>
            <w:tcBorders>
              <w:right w:val="single" w:sz="4" w:space="0" w:color="auto"/>
            </w:tcBorders>
          </w:tcPr>
          <w:p w14:paraId="6DE2F2DD" w14:textId="77777777" w:rsidR="00F839F6" w:rsidRPr="003A51D5" w:rsidRDefault="00F839F6" w:rsidP="00F839F6">
            <w:pPr>
              <w:pStyle w:val="CRCoverPage"/>
              <w:spacing w:after="0"/>
              <w:rPr>
                <w:sz w:val="8"/>
                <w:szCs w:val="8"/>
              </w:rPr>
            </w:pPr>
          </w:p>
        </w:tc>
      </w:tr>
      <w:tr w:rsidR="00F839F6" w14:paraId="6F6B45E0" w14:textId="77777777">
        <w:tc>
          <w:tcPr>
            <w:tcW w:w="2694" w:type="dxa"/>
            <w:gridSpan w:val="2"/>
            <w:tcBorders>
              <w:left w:val="single" w:sz="4" w:space="0" w:color="auto"/>
            </w:tcBorders>
          </w:tcPr>
          <w:p w14:paraId="35C9AE2D" w14:textId="77777777" w:rsidR="00F839F6" w:rsidRDefault="00F839F6" w:rsidP="00F839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9B5FA01" w14:textId="77777777" w:rsidR="00DA7E33" w:rsidRDefault="004750FA" w:rsidP="00DA7E33">
            <w:pPr>
              <w:pStyle w:val="CRCoverPage"/>
              <w:spacing w:after="0"/>
              <w:rPr>
                <w:rFonts w:eastAsia="Malgun Gothic"/>
                <w:noProof/>
                <w:lang w:eastAsia="ko-KR"/>
              </w:rPr>
            </w:pPr>
            <w:r>
              <w:rPr>
                <w:rFonts w:eastAsia="Malgun Gothic"/>
                <w:noProof/>
                <w:lang w:eastAsia="ko-KR"/>
              </w:rPr>
              <w:t xml:space="preserve">Introduce new </w:t>
            </w:r>
            <w:r w:rsidRPr="004750FA">
              <w:rPr>
                <w:rFonts w:eastAsia="Malgun Gothic"/>
                <w:noProof/>
                <w:lang w:eastAsia="ko-KR"/>
              </w:rPr>
              <w:t>filtering criteria</w:t>
            </w:r>
            <w:r>
              <w:rPr>
                <w:rFonts w:eastAsia="Malgun Gothic"/>
                <w:noProof/>
                <w:lang w:eastAsia="ko-KR"/>
              </w:rPr>
              <w:t xml:space="preserve"> to assist the NEF in </w:t>
            </w:r>
            <w:r w:rsidR="004E010D">
              <w:rPr>
                <w:rFonts w:eastAsia="Malgun Gothic"/>
                <w:noProof/>
                <w:lang w:eastAsia="ko-KR"/>
              </w:rPr>
              <w:t>UE member selection</w:t>
            </w:r>
            <w:r w:rsidR="00DA7E33">
              <w:rPr>
                <w:rFonts w:eastAsia="Malgun Gothic"/>
                <w:noProof/>
                <w:lang w:eastAsia="ko-KR"/>
              </w:rPr>
              <w:t xml:space="preserve">: </w:t>
            </w:r>
          </w:p>
          <w:p w14:paraId="721E627A" w14:textId="0A101B27" w:rsidR="00DA7E33" w:rsidRDefault="00DA7E33" w:rsidP="00DA7E33">
            <w:pPr>
              <w:pStyle w:val="CRCoverPage"/>
              <w:numPr>
                <w:ilvl w:val="0"/>
                <w:numId w:val="10"/>
              </w:numPr>
              <w:spacing w:after="0"/>
              <w:rPr>
                <w:rFonts w:eastAsia="Malgun Gothic"/>
                <w:noProof/>
                <w:lang w:eastAsia="ko-KR"/>
              </w:rPr>
            </w:pPr>
            <w:r w:rsidRPr="00DA7E33">
              <w:rPr>
                <w:rFonts w:eastAsia="Malgun Gothic"/>
                <w:noProof/>
                <w:lang w:eastAsia="ko-KR"/>
              </w:rPr>
              <w:t xml:space="preserve">UE registration state, connectivity state and reachability </w:t>
            </w:r>
            <w:r w:rsidR="002D3AC1">
              <w:rPr>
                <w:rFonts w:eastAsia="Malgun Gothic"/>
                <w:noProof/>
                <w:lang w:eastAsia="ko-KR"/>
              </w:rPr>
              <w:t>filtering</w:t>
            </w:r>
            <w:r>
              <w:rPr>
                <w:rFonts w:eastAsia="Malgun Gothic"/>
                <w:noProof/>
                <w:lang w:eastAsia="ko-KR"/>
              </w:rPr>
              <w:t xml:space="preserve"> </w:t>
            </w:r>
            <w:r w:rsidR="002D3AC1">
              <w:rPr>
                <w:rFonts w:eastAsia="Malgun Gothic"/>
                <w:noProof/>
                <w:lang w:eastAsia="ko-KR"/>
              </w:rPr>
              <w:t>criteria</w:t>
            </w:r>
            <w:r>
              <w:rPr>
                <w:rFonts w:eastAsia="Malgun Gothic"/>
                <w:noProof/>
                <w:lang w:eastAsia="ko-KR"/>
              </w:rPr>
              <w:t>;</w:t>
            </w:r>
          </w:p>
          <w:p w14:paraId="1DA08CCA" w14:textId="38D97456" w:rsidR="008671B0" w:rsidRDefault="00DA7E33" w:rsidP="00DA7E33">
            <w:pPr>
              <w:pStyle w:val="CRCoverPage"/>
              <w:numPr>
                <w:ilvl w:val="0"/>
                <w:numId w:val="10"/>
              </w:numPr>
              <w:spacing w:after="0"/>
              <w:rPr>
                <w:rFonts w:eastAsia="Malgun Gothic"/>
                <w:noProof/>
                <w:lang w:eastAsia="ko-KR"/>
              </w:rPr>
            </w:pPr>
            <w:r w:rsidRPr="00DA7E33">
              <w:rPr>
                <w:rFonts w:eastAsia="Malgun Gothic"/>
                <w:noProof/>
                <w:lang w:eastAsia="ko-KR"/>
              </w:rPr>
              <w:t xml:space="preserve">Variation of End-to-end data volume transfer time </w:t>
            </w:r>
            <w:r w:rsidR="002D3AC1">
              <w:rPr>
                <w:rFonts w:eastAsia="Malgun Gothic"/>
                <w:noProof/>
                <w:lang w:eastAsia="ko-KR"/>
              </w:rPr>
              <w:t>filtering</w:t>
            </w:r>
            <w:r>
              <w:rPr>
                <w:rFonts w:eastAsia="Malgun Gothic"/>
                <w:noProof/>
                <w:lang w:eastAsia="ko-KR"/>
              </w:rPr>
              <w:t xml:space="preserve"> criteria,</w:t>
            </w:r>
            <w:r w:rsidR="0059592D">
              <w:rPr>
                <w:rFonts w:eastAsia="Malgun Gothic"/>
                <w:noProof/>
                <w:lang w:eastAsia="ko-KR"/>
              </w:rPr>
              <w:t xml:space="preserve">and </w:t>
            </w:r>
          </w:p>
          <w:p w14:paraId="213F4F39" w14:textId="6D5F9DB9" w:rsidR="004E010D" w:rsidRDefault="00DA7E33" w:rsidP="00DA7E33">
            <w:pPr>
              <w:pStyle w:val="CRCoverPage"/>
              <w:numPr>
                <w:ilvl w:val="0"/>
                <w:numId w:val="7"/>
              </w:numPr>
              <w:spacing w:after="0"/>
              <w:rPr>
                <w:rFonts w:eastAsia="Malgun Gothic"/>
                <w:noProof/>
                <w:lang w:eastAsia="ko-KR"/>
              </w:rPr>
            </w:pPr>
            <w:r w:rsidRPr="00DA7E33">
              <w:rPr>
                <w:rFonts w:eastAsia="Malgun Gothic"/>
                <w:noProof/>
                <w:lang w:eastAsia="ko-KR"/>
              </w:rPr>
              <w:t>UE Abnormal behaviour</w:t>
            </w:r>
          </w:p>
          <w:p w14:paraId="0832A5B7" w14:textId="77777777" w:rsidR="003437E0" w:rsidRDefault="003437E0" w:rsidP="003437E0">
            <w:pPr>
              <w:pStyle w:val="CRCoverPage"/>
              <w:spacing w:after="0"/>
              <w:rPr>
                <w:rFonts w:eastAsia="Malgun Gothic"/>
                <w:noProof/>
                <w:lang w:eastAsia="ko-KR"/>
              </w:rPr>
            </w:pPr>
          </w:p>
          <w:p w14:paraId="5D354A31" w14:textId="77777777" w:rsidR="003437E0" w:rsidRDefault="003437E0" w:rsidP="003437E0">
            <w:pPr>
              <w:pStyle w:val="CRCoverPage"/>
              <w:spacing w:after="0"/>
              <w:rPr>
                <w:rFonts w:eastAsia="Malgun Gothic"/>
                <w:noProof/>
                <w:lang w:eastAsia="ko-KR"/>
              </w:rPr>
            </w:pPr>
            <w:r w:rsidRPr="003437E0">
              <w:rPr>
                <w:rFonts w:eastAsia="Malgun Gothic"/>
                <w:noProof/>
                <w:highlight w:val="cyan"/>
                <w:lang w:eastAsia="ko-KR"/>
              </w:rPr>
              <w:t>Rev1</w:t>
            </w:r>
            <w:r>
              <w:rPr>
                <w:rFonts w:eastAsia="Malgun Gothic"/>
                <w:noProof/>
                <w:lang w:eastAsia="ko-KR"/>
              </w:rPr>
              <w:t xml:space="preserve">: </w:t>
            </w:r>
          </w:p>
          <w:p w14:paraId="6924D178" w14:textId="77777777" w:rsidR="003437E0" w:rsidRPr="003437E0" w:rsidRDefault="003437E0" w:rsidP="003437E0">
            <w:pPr>
              <w:pStyle w:val="CRCoverPage"/>
              <w:numPr>
                <w:ilvl w:val="0"/>
                <w:numId w:val="10"/>
              </w:numPr>
              <w:spacing w:after="0"/>
              <w:rPr>
                <w:rFonts w:eastAsia="Malgun Gothic"/>
                <w:noProof/>
                <w:highlight w:val="cyan"/>
                <w:lang w:eastAsia="ko-KR"/>
              </w:rPr>
            </w:pPr>
            <w:r w:rsidRPr="003437E0">
              <w:rPr>
                <w:rFonts w:eastAsia="Malgun Gothic"/>
                <w:noProof/>
                <w:highlight w:val="cyan"/>
                <w:lang w:eastAsia="ko-KR"/>
              </w:rPr>
              <w:t>Remove UE registration state, connectivity state and reachability filtering criteria and UE Abnormal behaviour;</w:t>
            </w:r>
          </w:p>
          <w:p w14:paraId="4484D3E4" w14:textId="111DD03E" w:rsidR="003437E0" w:rsidRPr="003437E0" w:rsidRDefault="003437E0" w:rsidP="003437E0">
            <w:pPr>
              <w:pStyle w:val="CRCoverPage"/>
              <w:numPr>
                <w:ilvl w:val="0"/>
                <w:numId w:val="10"/>
              </w:numPr>
              <w:spacing w:after="0"/>
              <w:rPr>
                <w:rFonts w:eastAsia="Malgun Gothic"/>
                <w:noProof/>
                <w:highlight w:val="cyan"/>
                <w:lang w:eastAsia="ko-KR"/>
              </w:rPr>
            </w:pPr>
            <w:r>
              <w:rPr>
                <w:rFonts w:eastAsia="Malgun Gothic"/>
                <w:noProof/>
                <w:highlight w:val="cyan"/>
                <w:lang w:eastAsia="ko-KR"/>
              </w:rPr>
              <w:t>Merge</w:t>
            </w:r>
            <w:r w:rsidRPr="003437E0">
              <w:rPr>
                <w:rFonts w:eastAsia="Malgun Gothic"/>
                <w:noProof/>
                <w:highlight w:val="cyan"/>
                <w:lang w:eastAsia="ko-KR"/>
              </w:rPr>
              <w:t xml:space="preserve"> Variation of End-to-end data volume transfer time filtering criteria to End-to-end data volume transfer time filtering criteria;</w:t>
            </w:r>
          </w:p>
          <w:p w14:paraId="36C1AFDD" w14:textId="3F34AB48" w:rsidR="003437E0" w:rsidRPr="003437E0" w:rsidRDefault="003437E0" w:rsidP="003437E0">
            <w:pPr>
              <w:pStyle w:val="CRCoverPage"/>
              <w:numPr>
                <w:ilvl w:val="0"/>
                <w:numId w:val="10"/>
              </w:numPr>
              <w:spacing w:after="0"/>
              <w:rPr>
                <w:rFonts w:eastAsia="Malgun Gothic"/>
                <w:noProof/>
                <w:highlight w:val="cyan"/>
                <w:lang w:eastAsia="ko-KR"/>
              </w:rPr>
            </w:pPr>
            <w:r w:rsidRPr="003437E0">
              <w:rPr>
                <w:rFonts w:eastAsia="Malgun Gothic"/>
                <w:noProof/>
                <w:highlight w:val="cyan"/>
                <w:lang w:eastAsia="ko-KR"/>
              </w:rPr>
              <w:t xml:space="preserve">Update ‘variation’ to ‘variance’. </w:t>
            </w:r>
          </w:p>
          <w:p w14:paraId="48F162E2" w14:textId="1A0C195A" w:rsidR="003437E0" w:rsidRPr="004E010D" w:rsidRDefault="003437E0" w:rsidP="003437E0">
            <w:pPr>
              <w:pStyle w:val="CRCoverPage"/>
              <w:spacing w:after="0"/>
              <w:rPr>
                <w:rFonts w:eastAsia="Malgun Gothic"/>
                <w:noProof/>
                <w:lang w:eastAsia="ko-KR"/>
              </w:rPr>
            </w:pPr>
          </w:p>
        </w:tc>
      </w:tr>
      <w:tr w:rsidR="00F839F6" w14:paraId="1DF18C89" w14:textId="77777777">
        <w:tc>
          <w:tcPr>
            <w:tcW w:w="2694" w:type="dxa"/>
            <w:gridSpan w:val="2"/>
            <w:tcBorders>
              <w:left w:val="single" w:sz="4" w:space="0" w:color="auto"/>
            </w:tcBorders>
          </w:tcPr>
          <w:p w14:paraId="0164910C"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0A1D37C7" w14:textId="77777777" w:rsidR="00F839F6" w:rsidRDefault="00F839F6" w:rsidP="00F839F6">
            <w:pPr>
              <w:pStyle w:val="CRCoverPage"/>
              <w:spacing w:after="0"/>
              <w:rPr>
                <w:sz w:val="8"/>
                <w:szCs w:val="8"/>
              </w:rPr>
            </w:pPr>
          </w:p>
        </w:tc>
      </w:tr>
      <w:tr w:rsidR="00F839F6" w14:paraId="1BE35577" w14:textId="77777777">
        <w:tc>
          <w:tcPr>
            <w:tcW w:w="2694" w:type="dxa"/>
            <w:gridSpan w:val="2"/>
            <w:tcBorders>
              <w:left w:val="single" w:sz="4" w:space="0" w:color="auto"/>
              <w:bottom w:val="single" w:sz="4" w:space="0" w:color="auto"/>
            </w:tcBorders>
          </w:tcPr>
          <w:p w14:paraId="56A92E6F" w14:textId="77777777" w:rsidR="00F839F6" w:rsidRDefault="00F839F6" w:rsidP="00F839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3751C4F9" w:rsidR="008671B0" w:rsidRPr="004E010D" w:rsidRDefault="0040576D" w:rsidP="00FE3E3F">
            <w:pPr>
              <w:pStyle w:val="CRCoverPage"/>
              <w:spacing w:after="0"/>
              <w:rPr>
                <w:rFonts w:eastAsia="Malgun Gothic"/>
                <w:noProof/>
                <w:lang w:eastAsia="ko-KR"/>
              </w:rPr>
            </w:pPr>
            <w:r>
              <w:rPr>
                <w:rFonts w:eastAsia="Malgun Gothic"/>
                <w:noProof/>
                <w:lang w:eastAsia="ko-KR"/>
              </w:rPr>
              <w:t xml:space="preserve">The member selection functionality </w:t>
            </w:r>
            <w:r w:rsidR="00C725F3">
              <w:rPr>
                <w:rFonts w:eastAsia="Malgun Gothic"/>
                <w:noProof/>
                <w:lang w:eastAsia="ko-KR"/>
              </w:rPr>
              <w:t xml:space="preserve">cannot </w:t>
            </w:r>
            <w:r w:rsidR="002D3AC1">
              <w:rPr>
                <w:rFonts w:eastAsia="Malgun Gothic"/>
                <w:noProof/>
                <w:lang w:eastAsia="ko-KR"/>
              </w:rPr>
              <w:t>recommend</w:t>
            </w:r>
            <w:r>
              <w:rPr>
                <w:rFonts w:eastAsia="Malgun Gothic"/>
                <w:noProof/>
                <w:lang w:eastAsia="ko-KR"/>
              </w:rPr>
              <w:t xml:space="preserve"> the UEs</w:t>
            </w:r>
            <w:r w:rsidR="00C725F3">
              <w:rPr>
                <w:rFonts w:eastAsia="Malgun Gothic"/>
                <w:noProof/>
                <w:lang w:eastAsia="ko-KR"/>
              </w:rPr>
              <w:t xml:space="preserve"> that can </w:t>
            </w:r>
            <w:r w:rsidR="002D3AC1">
              <w:rPr>
                <w:rFonts w:eastAsia="Malgun Gothic"/>
                <w:noProof/>
                <w:lang w:eastAsia="ko-KR"/>
              </w:rPr>
              <w:t>fulfil</w:t>
            </w:r>
            <w:r w:rsidR="00C725F3">
              <w:rPr>
                <w:rFonts w:eastAsia="Malgun Gothic"/>
                <w:noProof/>
                <w:lang w:eastAsia="ko-KR"/>
              </w:rPr>
              <w:t xml:space="preserve"> the </w:t>
            </w:r>
            <w:r w:rsidR="00FE3E3F">
              <w:rPr>
                <w:rFonts w:eastAsia="Malgun Gothic"/>
                <w:noProof/>
                <w:lang w:eastAsia="ko-KR"/>
              </w:rPr>
              <w:t>requirements</w:t>
            </w:r>
            <w:r w:rsidR="00C725F3">
              <w:rPr>
                <w:rFonts w:eastAsia="Malgun Gothic"/>
                <w:noProof/>
                <w:lang w:eastAsia="ko-KR"/>
              </w:rPr>
              <w:t xml:space="preserve"> of various AIML </w:t>
            </w:r>
            <w:r w:rsidR="002D3AC1">
              <w:rPr>
                <w:rFonts w:eastAsia="Malgun Gothic"/>
                <w:noProof/>
                <w:lang w:eastAsia="ko-KR"/>
              </w:rPr>
              <w:t>services</w:t>
            </w:r>
            <w:r w:rsidR="00C725F3">
              <w:rPr>
                <w:rFonts w:eastAsia="Malgun Gothic"/>
                <w:noProof/>
                <w:lang w:eastAsia="ko-KR"/>
              </w:rPr>
              <w:t xml:space="preserve"> and </w:t>
            </w:r>
            <w:r w:rsidR="002D3AC1">
              <w:rPr>
                <w:rFonts w:eastAsia="Malgun Gothic"/>
                <w:noProof/>
                <w:lang w:eastAsia="ko-KR"/>
              </w:rPr>
              <w:t>avoid network congestion</w:t>
            </w:r>
            <w:r w:rsidR="00C725F3">
              <w:rPr>
                <w:rFonts w:eastAsia="Malgun Gothic"/>
                <w:noProof/>
                <w:lang w:eastAsia="ko-KR"/>
              </w:rPr>
              <w:t xml:space="preserve">. </w:t>
            </w:r>
          </w:p>
        </w:tc>
      </w:tr>
      <w:tr w:rsidR="00F839F6" w14:paraId="56C679C5" w14:textId="77777777">
        <w:tc>
          <w:tcPr>
            <w:tcW w:w="2694" w:type="dxa"/>
            <w:gridSpan w:val="2"/>
          </w:tcPr>
          <w:p w14:paraId="7B526EA6" w14:textId="77777777" w:rsidR="00F839F6" w:rsidRDefault="00F839F6" w:rsidP="00F839F6">
            <w:pPr>
              <w:pStyle w:val="CRCoverPage"/>
              <w:spacing w:after="0"/>
              <w:rPr>
                <w:b/>
                <w:i/>
                <w:sz w:val="8"/>
                <w:szCs w:val="8"/>
              </w:rPr>
            </w:pPr>
          </w:p>
        </w:tc>
        <w:tc>
          <w:tcPr>
            <w:tcW w:w="6946" w:type="dxa"/>
            <w:gridSpan w:val="9"/>
          </w:tcPr>
          <w:p w14:paraId="246BCDE4" w14:textId="77777777" w:rsidR="00F839F6" w:rsidRDefault="00F839F6" w:rsidP="00F839F6">
            <w:pPr>
              <w:pStyle w:val="CRCoverPage"/>
              <w:spacing w:after="0"/>
              <w:rPr>
                <w:sz w:val="8"/>
                <w:szCs w:val="8"/>
              </w:rPr>
            </w:pPr>
          </w:p>
        </w:tc>
      </w:tr>
      <w:tr w:rsidR="00F839F6" w14:paraId="06ABFD66" w14:textId="77777777">
        <w:tc>
          <w:tcPr>
            <w:tcW w:w="2694" w:type="dxa"/>
            <w:gridSpan w:val="2"/>
            <w:tcBorders>
              <w:top w:val="single" w:sz="4" w:space="0" w:color="auto"/>
              <w:left w:val="single" w:sz="4" w:space="0" w:color="auto"/>
            </w:tcBorders>
          </w:tcPr>
          <w:p w14:paraId="173A6185" w14:textId="77777777" w:rsidR="00F839F6" w:rsidRDefault="00F839F6" w:rsidP="00F839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2FCA1941" w:rsidR="00691426" w:rsidRDefault="00DF2A31" w:rsidP="007D2C1A">
            <w:pPr>
              <w:pStyle w:val="CRCoverPage"/>
              <w:spacing w:after="0"/>
              <w:ind w:left="100"/>
              <w:rPr>
                <w:lang w:eastAsia="zh-CN"/>
              </w:rPr>
            </w:pPr>
            <w:r>
              <w:rPr>
                <w:lang w:eastAsia="zh-CN"/>
              </w:rPr>
              <w:t>4.15.13.2,</w:t>
            </w:r>
            <w:r w:rsidR="007D2C1A">
              <w:rPr>
                <w:lang w:eastAsia="zh-CN"/>
              </w:rPr>
              <w:t xml:space="preserve"> </w:t>
            </w:r>
            <w:r w:rsidR="004D5B91">
              <w:rPr>
                <w:lang w:eastAsia="zh-CN"/>
              </w:rPr>
              <w:t>4.15.13.x (new), 4.15.13.x.1 (new), 4.15.13.x.2 (new)</w:t>
            </w:r>
          </w:p>
        </w:tc>
      </w:tr>
      <w:tr w:rsidR="00F839F6" w14:paraId="78F035E9" w14:textId="77777777">
        <w:tc>
          <w:tcPr>
            <w:tcW w:w="2694" w:type="dxa"/>
            <w:gridSpan w:val="2"/>
            <w:tcBorders>
              <w:left w:val="single" w:sz="4" w:space="0" w:color="auto"/>
            </w:tcBorders>
          </w:tcPr>
          <w:p w14:paraId="0F24F51E"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17DC492E" w14:textId="77777777" w:rsidR="00F839F6" w:rsidRDefault="00F839F6" w:rsidP="00F839F6">
            <w:pPr>
              <w:pStyle w:val="CRCoverPage"/>
              <w:spacing w:after="0"/>
              <w:rPr>
                <w:sz w:val="8"/>
                <w:szCs w:val="8"/>
              </w:rPr>
            </w:pPr>
          </w:p>
        </w:tc>
      </w:tr>
      <w:tr w:rsidR="00F839F6" w14:paraId="023968B0" w14:textId="77777777">
        <w:tc>
          <w:tcPr>
            <w:tcW w:w="2694" w:type="dxa"/>
            <w:gridSpan w:val="2"/>
            <w:tcBorders>
              <w:left w:val="single" w:sz="4" w:space="0" w:color="auto"/>
            </w:tcBorders>
          </w:tcPr>
          <w:p w14:paraId="3251216F" w14:textId="77777777" w:rsidR="00F839F6" w:rsidRDefault="00F839F6" w:rsidP="00F839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F839F6" w:rsidRDefault="00F839F6" w:rsidP="00F839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F839F6" w:rsidRDefault="00F839F6" w:rsidP="00F839F6">
            <w:pPr>
              <w:pStyle w:val="CRCoverPage"/>
              <w:spacing w:after="0"/>
              <w:jc w:val="center"/>
              <w:rPr>
                <w:b/>
                <w:caps/>
              </w:rPr>
            </w:pPr>
            <w:r>
              <w:rPr>
                <w:b/>
                <w:caps/>
              </w:rPr>
              <w:t>N</w:t>
            </w:r>
          </w:p>
        </w:tc>
        <w:tc>
          <w:tcPr>
            <w:tcW w:w="2977" w:type="dxa"/>
            <w:gridSpan w:val="4"/>
          </w:tcPr>
          <w:p w14:paraId="417012CE" w14:textId="77777777" w:rsidR="00F839F6" w:rsidRDefault="00F839F6" w:rsidP="00F839F6">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F839F6" w:rsidRDefault="00F839F6" w:rsidP="00F839F6">
            <w:pPr>
              <w:pStyle w:val="CRCoverPage"/>
              <w:spacing w:after="0"/>
              <w:ind w:left="99"/>
            </w:pPr>
          </w:p>
        </w:tc>
      </w:tr>
      <w:tr w:rsidR="00F839F6" w14:paraId="66B3AEA0" w14:textId="77777777">
        <w:tc>
          <w:tcPr>
            <w:tcW w:w="2694" w:type="dxa"/>
            <w:gridSpan w:val="2"/>
            <w:tcBorders>
              <w:left w:val="single" w:sz="4" w:space="0" w:color="auto"/>
            </w:tcBorders>
          </w:tcPr>
          <w:p w14:paraId="6F71EB5F" w14:textId="77777777" w:rsidR="00F839F6" w:rsidRDefault="00F839F6" w:rsidP="00F839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F839F6" w:rsidRDefault="00F839F6" w:rsidP="00F839F6">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F839F6" w:rsidRDefault="00F839F6" w:rsidP="00F839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F839F6" w:rsidRDefault="00F839F6" w:rsidP="00F839F6">
            <w:pPr>
              <w:pStyle w:val="CRCoverPage"/>
              <w:spacing w:after="0"/>
              <w:ind w:left="99"/>
            </w:pPr>
            <w:r>
              <w:t>TS/TR ... CR ...</w:t>
            </w:r>
          </w:p>
        </w:tc>
      </w:tr>
      <w:tr w:rsidR="00F839F6" w14:paraId="4CE79783" w14:textId="77777777">
        <w:tc>
          <w:tcPr>
            <w:tcW w:w="2694" w:type="dxa"/>
            <w:gridSpan w:val="2"/>
            <w:tcBorders>
              <w:left w:val="single" w:sz="4" w:space="0" w:color="auto"/>
            </w:tcBorders>
          </w:tcPr>
          <w:p w14:paraId="163F27CA" w14:textId="77777777" w:rsidR="00F839F6" w:rsidRDefault="00F839F6" w:rsidP="00F839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F839F6" w:rsidRDefault="00F839F6" w:rsidP="00F839F6">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F839F6" w:rsidRDefault="00F839F6" w:rsidP="00F839F6">
            <w:pPr>
              <w:pStyle w:val="CRCoverPage"/>
              <w:spacing w:after="0"/>
              <w:ind w:left="99"/>
            </w:pPr>
            <w:r>
              <w:t xml:space="preserve">TS/TR ... CR ... </w:t>
            </w:r>
          </w:p>
        </w:tc>
      </w:tr>
      <w:tr w:rsidR="00F839F6" w14:paraId="2A4C25AE" w14:textId="77777777">
        <w:tc>
          <w:tcPr>
            <w:tcW w:w="2694" w:type="dxa"/>
            <w:gridSpan w:val="2"/>
            <w:tcBorders>
              <w:left w:val="single" w:sz="4" w:space="0" w:color="auto"/>
            </w:tcBorders>
          </w:tcPr>
          <w:p w14:paraId="6BAC4EB5" w14:textId="77777777" w:rsidR="00F839F6" w:rsidRDefault="00F839F6" w:rsidP="00F839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F839F6" w:rsidRDefault="00F839F6" w:rsidP="00F839F6">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F839F6" w:rsidRDefault="00F839F6" w:rsidP="00F839F6">
            <w:pPr>
              <w:pStyle w:val="CRCoverPage"/>
              <w:spacing w:after="0"/>
              <w:ind w:left="99"/>
            </w:pPr>
            <w:r>
              <w:t xml:space="preserve">TS/TR ... CR ... </w:t>
            </w:r>
          </w:p>
        </w:tc>
      </w:tr>
      <w:tr w:rsidR="00F839F6" w14:paraId="1A4C3A96" w14:textId="77777777">
        <w:tc>
          <w:tcPr>
            <w:tcW w:w="2694" w:type="dxa"/>
            <w:gridSpan w:val="2"/>
            <w:tcBorders>
              <w:left w:val="single" w:sz="4" w:space="0" w:color="auto"/>
            </w:tcBorders>
          </w:tcPr>
          <w:p w14:paraId="464E6073" w14:textId="77777777" w:rsidR="00F839F6" w:rsidRDefault="00F839F6" w:rsidP="00F839F6">
            <w:pPr>
              <w:pStyle w:val="CRCoverPage"/>
              <w:spacing w:after="0"/>
              <w:rPr>
                <w:b/>
                <w:i/>
              </w:rPr>
            </w:pPr>
          </w:p>
        </w:tc>
        <w:tc>
          <w:tcPr>
            <w:tcW w:w="6946" w:type="dxa"/>
            <w:gridSpan w:val="9"/>
            <w:tcBorders>
              <w:right w:val="single" w:sz="4" w:space="0" w:color="auto"/>
            </w:tcBorders>
          </w:tcPr>
          <w:p w14:paraId="47D6E642" w14:textId="77777777" w:rsidR="00F839F6" w:rsidRDefault="00F839F6" w:rsidP="00F839F6">
            <w:pPr>
              <w:pStyle w:val="CRCoverPage"/>
              <w:spacing w:after="0"/>
            </w:pPr>
          </w:p>
        </w:tc>
      </w:tr>
      <w:tr w:rsidR="00F839F6" w14:paraId="4798F01F" w14:textId="77777777">
        <w:tc>
          <w:tcPr>
            <w:tcW w:w="2694" w:type="dxa"/>
            <w:gridSpan w:val="2"/>
            <w:tcBorders>
              <w:left w:val="single" w:sz="4" w:space="0" w:color="auto"/>
              <w:bottom w:val="single" w:sz="4" w:space="0" w:color="auto"/>
            </w:tcBorders>
          </w:tcPr>
          <w:p w14:paraId="79704057" w14:textId="77777777" w:rsidR="00F839F6" w:rsidRDefault="00F839F6" w:rsidP="00F839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F839F6" w:rsidRDefault="00F839F6" w:rsidP="00F839F6">
            <w:pPr>
              <w:pStyle w:val="CRCoverPage"/>
              <w:spacing w:after="0"/>
              <w:ind w:left="100"/>
            </w:pPr>
          </w:p>
        </w:tc>
      </w:tr>
      <w:tr w:rsidR="00F839F6" w14:paraId="191CEC56" w14:textId="77777777">
        <w:tc>
          <w:tcPr>
            <w:tcW w:w="2694" w:type="dxa"/>
            <w:gridSpan w:val="2"/>
            <w:tcBorders>
              <w:top w:val="single" w:sz="4" w:space="0" w:color="auto"/>
              <w:bottom w:val="single" w:sz="4" w:space="0" w:color="auto"/>
            </w:tcBorders>
          </w:tcPr>
          <w:p w14:paraId="5140AC54" w14:textId="77777777" w:rsidR="00F839F6" w:rsidRDefault="00F839F6" w:rsidP="00F839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F839F6" w:rsidRDefault="00F839F6" w:rsidP="00F839F6">
            <w:pPr>
              <w:pStyle w:val="CRCoverPage"/>
              <w:spacing w:after="0"/>
              <w:ind w:left="100"/>
              <w:rPr>
                <w:sz w:val="8"/>
                <w:szCs w:val="8"/>
              </w:rPr>
            </w:pPr>
          </w:p>
        </w:tc>
      </w:tr>
      <w:tr w:rsidR="00F839F6"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F839F6" w:rsidRDefault="00F839F6" w:rsidP="00F839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F839F6" w:rsidRDefault="00F839F6" w:rsidP="00F839F6">
            <w:pPr>
              <w:pStyle w:val="CRCoverPage"/>
              <w:spacing w:after="0"/>
              <w:rPr>
                <w:lang w:eastAsia="zh-CN"/>
              </w:rPr>
            </w:pPr>
          </w:p>
        </w:tc>
      </w:tr>
    </w:tbl>
    <w:p w14:paraId="0FEB7C13" w14:textId="702DDD02" w:rsidR="00A7684E" w:rsidRDefault="00A7684E">
      <w:pPr>
        <w:pStyle w:val="CRCoverPage"/>
        <w:spacing w:after="0"/>
        <w:rPr>
          <w:sz w:val="8"/>
          <w:szCs w:val="8"/>
        </w:rPr>
      </w:pPr>
    </w:p>
    <w:p w14:paraId="2A847C3B" w14:textId="379EA97E" w:rsidR="008861AA" w:rsidRDefault="008861AA">
      <w:pPr>
        <w:pStyle w:val="CRCoverPage"/>
        <w:spacing w:after="0"/>
        <w:rPr>
          <w:sz w:val="8"/>
          <w:szCs w:val="8"/>
        </w:rPr>
      </w:pPr>
    </w:p>
    <w:p w14:paraId="5CD91A3E" w14:textId="77777777" w:rsidR="008861AA" w:rsidRDefault="008861AA">
      <w:pPr>
        <w:pStyle w:val="CRCoverPage"/>
        <w:spacing w:after="0"/>
        <w:rPr>
          <w:sz w:val="8"/>
          <w:szCs w:val="8"/>
        </w:rPr>
      </w:pPr>
    </w:p>
    <w:p w14:paraId="1F02E28E" w14:textId="2978C8E2" w:rsidR="006E39C1" w:rsidRDefault="006E39C1" w:rsidP="006E39C1">
      <w:pPr>
        <w:pStyle w:val="10"/>
      </w:pPr>
      <w:bookmarkStart w:id="3" w:name="_Toc45184112"/>
      <w:bookmarkStart w:id="4" w:name="_Toc47342954"/>
      <w:bookmarkStart w:id="5" w:name="_Toc51769656"/>
      <w:bookmarkStart w:id="6" w:name="_Toc114665742"/>
      <w:r>
        <w:t xml:space="preserve">* * * </w:t>
      </w:r>
      <w:r w:rsidR="00BD5CF5">
        <w:t>Start of</w:t>
      </w:r>
      <w:r>
        <w:t xml:space="preserve"> Change</w:t>
      </w:r>
      <w:r w:rsidR="00BD5CF5">
        <w:t>s</w:t>
      </w:r>
      <w:r>
        <w:t xml:space="preserve"> * * *  </w:t>
      </w:r>
    </w:p>
    <w:p w14:paraId="7C93C7C3" w14:textId="77777777" w:rsidR="00A4724C" w:rsidRPr="00F147D3" w:rsidRDefault="00A4724C" w:rsidP="00A4724C">
      <w:pPr>
        <w:pStyle w:val="Heading4"/>
        <w:rPr>
          <w:rFonts w:eastAsia="SimSun"/>
        </w:rPr>
      </w:pPr>
      <w:bookmarkStart w:id="7" w:name="_Toc131528129"/>
      <w:bookmarkStart w:id="8" w:name="_Toc20149820"/>
      <w:bookmarkStart w:id="9" w:name="_Toc27846614"/>
      <w:bookmarkStart w:id="10" w:name="_Toc36187742"/>
      <w:bookmarkStart w:id="11" w:name="_Toc45183646"/>
      <w:bookmarkStart w:id="12" w:name="_Toc47342488"/>
      <w:bookmarkStart w:id="13" w:name="_Toc51769188"/>
      <w:bookmarkStart w:id="14" w:name="_Toc114665182"/>
      <w:bookmarkStart w:id="15" w:name="_Toc20150158"/>
      <w:bookmarkStart w:id="16" w:name="_Toc27846960"/>
      <w:bookmarkStart w:id="17" w:name="_Toc36188091"/>
      <w:bookmarkStart w:id="18" w:name="_Toc45183996"/>
      <w:bookmarkStart w:id="19" w:name="_Toc47342838"/>
      <w:bookmarkStart w:id="20" w:name="_Toc51769540"/>
      <w:bookmarkStart w:id="21" w:name="_Toc114665577"/>
      <w:bookmarkEnd w:id="3"/>
      <w:bookmarkEnd w:id="4"/>
      <w:bookmarkEnd w:id="5"/>
      <w:bookmarkEnd w:id="6"/>
      <w:r>
        <w:rPr>
          <w:rFonts w:eastAsia="SimSun"/>
        </w:rPr>
        <w:t>4.15.13.2</w:t>
      </w:r>
      <w:r>
        <w:rPr>
          <w:rFonts w:eastAsia="SimSun"/>
        </w:rPr>
        <w:tab/>
        <w:t>UE Member Filtering Criteria for 5GS assistance to UE member selection</w:t>
      </w:r>
      <w:bookmarkEnd w:id="7"/>
    </w:p>
    <w:p w14:paraId="4C636FE3" w14:textId="77777777" w:rsidR="00A4724C" w:rsidRDefault="00A4724C" w:rsidP="00A4724C">
      <w:pPr>
        <w:rPr>
          <w:rFonts w:eastAsia="SimSun"/>
        </w:rPr>
      </w:pPr>
      <w:r>
        <w:rPr>
          <w:rFonts w:eastAsia="SimSun"/>
        </w:rPr>
        <w:t>Table 4.15.13.2-1 provides a summary of the UE member filtering criteria that the AF may request.</w:t>
      </w:r>
    </w:p>
    <w:p w14:paraId="1DC82E9C" w14:textId="77777777" w:rsidR="00A4724C" w:rsidRDefault="00A4724C" w:rsidP="00A4724C">
      <w:pPr>
        <w:pStyle w:val="TH"/>
        <w:rPr>
          <w:rFonts w:eastAsia="SimSun"/>
        </w:rPr>
      </w:pPr>
      <w:r>
        <w:rPr>
          <w:rFonts w:eastAsia="SimSun"/>
        </w:rPr>
        <w:lastRenderedPageBreak/>
        <w:t>Table 4.15.13.2-1: Description of UE Member filtering criteria</w:t>
      </w:r>
    </w:p>
    <w:tbl>
      <w:tblPr>
        <w:tblStyle w:val="TableGrid"/>
        <w:tblW w:w="0" w:type="auto"/>
        <w:tblLook w:val="04A0" w:firstRow="1" w:lastRow="0" w:firstColumn="1" w:lastColumn="0" w:noHBand="0" w:noVBand="1"/>
      </w:tblPr>
      <w:tblGrid>
        <w:gridCol w:w="2289"/>
        <w:gridCol w:w="2321"/>
        <w:gridCol w:w="2688"/>
        <w:gridCol w:w="2331"/>
      </w:tblGrid>
      <w:tr w:rsidR="00A4724C" w:rsidRPr="00F147D3" w14:paraId="16897996" w14:textId="77777777" w:rsidTr="00885809">
        <w:tc>
          <w:tcPr>
            <w:tcW w:w="2289" w:type="dxa"/>
          </w:tcPr>
          <w:p w14:paraId="23B0D3AA" w14:textId="77777777" w:rsidR="00A4724C" w:rsidRPr="00F147D3" w:rsidRDefault="00A4724C" w:rsidP="00AA23FD">
            <w:pPr>
              <w:pStyle w:val="TAH"/>
              <w:rPr>
                <w:rFonts w:eastAsia="SimSun"/>
              </w:rPr>
            </w:pPr>
            <w:r>
              <w:rPr>
                <w:rFonts w:eastAsia="SimSun"/>
              </w:rPr>
              <w:t>UE Member filtering criteria</w:t>
            </w:r>
          </w:p>
        </w:tc>
        <w:tc>
          <w:tcPr>
            <w:tcW w:w="2321" w:type="dxa"/>
          </w:tcPr>
          <w:p w14:paraId="51B4F50D" w14:textId="77777777" w:rsidR="00A4724C" w:rsidRPr="00F147D3" w:rsidRDefault="00A4724C" w:rsidP="00AA23FD">
            <w:pPr>
              <w:pStyle w:val="TAH"/>
              <w:rPr>
                <w:rFonts w:eastAsia="SimSun"/>
              </w:rPr>
            </w:pPr>
            <w:r>
              <w:rPr>
                <w:rFonts w:eastAsia="SimSun"/>
              </w:rPr>
              <w:t>Description of filtering criterion</w:t>
            </w:r>
          </w:p>
        </w:tc>
        <w:tc>
          <w:tcPr>
            <w:tcW w:w="2688" w:type="dxa"/>
          </w:tcPr>
          <w:p w14:paraId="2629DAD3" w14:textId="77777777" w:rsidR="00A4724C" w:rsidRPr="00F147D3" w:rsidRDefault="00A4724C" w:rsidP="00AA23FD">
            <w:pPr>
              <w:pStyle w:val="TAH"/>
              <w:rPr>
                <w:rFonts w:eastAsia="SimSun"/>
              </w:rPr>
            </w:pPr>
            <w:r>
              <w:rPr>
                <w:rFonts w:eastAsia="SimSun"/>
              </w:rPr>
              <w:t>UE filtering information</w:t>
            </w:r>
          </w:p>
        </w:tc>
        <w:tc>
          <w:tcPr>
            <w:tcW w:w="2331" w:type="dxa"/>
          </w:tcPr>
          <w:p w14:paraId="2EBCA818" w14:textId="77777777" w:rsidR="00A4724C" w:rsidRPr="00F147D3" w:rsidRDefault="00A4724C" w:rsidP="00AA23FD">
            <w:pPr>
              <w:pStyle w:val="TAH"/>
              <w:rPr>
                <w:rFonts w:eastAsia="SimSun"/>
              </w:rPr>
            </w:pPr>
            <w:r>
              <w:rPr>
                <w:rFonts w:eastAsia="SimSun"/>
              </w:rPr>
              <w:t>Detailed description clause</w:t>
            </w:r>
          </w:p>
        </w:tc>
      </w:tr>
      <w:tr w:rsidR="00A4724C" w:rsidRPr="00F147D3" w14:paraId="1FA4099C" w14:textId="77777777" w:rsidTr="00885809">
        <w:tc>
          <w:tcPr>
            <w:tcW w:w="2289" w:type="dxa"/>
          </w:tcPr>
          <w:p w14:paraId="330A334E" w14:textId="77777777" w:rsidR="00A4724C" w:rsidRPr="00F147D3" w:rsidRDefault="00A4724C" w:rsidP="00AA23FD">
            <w:pPr>
              <w:pStyle w:val="TAL"/>
              <w:rPr>
                <w:rFonts w:eastAsia="SimSun"/>
              </w:rPr>
            </w:pPr>
            <w:r>
              <w:rPr>
                <w:rFonts w:eastAsia="SimSun"/>
              </w:rPr>
              <w:t>QoS</w:t>
            </w:r>
          </w:p>
        </w:tc>
        <w:tc>
          <w:tcPr>
            <w:tcW w:w="2321" w:type="dxa"/>
          </w:tcPr>
          <w:p w14:paraId="295EF993" w14:textId="77777777" w:rsidR="00A4724C" w:rsidRPr="00F147D3" w:rsidRDefault="00A4724C" w:rsidP="00AA23FD">
            <w:pPr>
              <w:pStyle w:val="TAL"/>
              <w:rPr>
                <w:rFonts w:eastAsia="SimSun"/>
              </w:rPr>
            </w:pPr>
            <w:r>
              <w:rPr>
                <w:rFonts w:eastAsia="SimSun"/>
              </w:rPr>
              <w:t>The Quality of Service of the selected UEs match or exceed the QoS of the filtering criteria</w:t>
            </w:r>
          </w:p>
        </w:tc>
        <w:tc>
          <w:tcPr>
            <w:tcW w:w="2688" w:type="dxa"/>
          </w:tcPr>
          <w:p w14:paraId="3B9945C2" w14:textId="77777777" w:rsidR="00A4724C" w:rsidRPr="00F147D3" w:rsidRDefault="00A4724C" w:rsidP="00AA23FD">
            <w:pPr>
              <w:pStyle w:val="TAL"/>
              <w:rPr>
                <w:rFonts w:eastAsia="SimSun"/>
              </w:rPr>
            </w:pPr>
          </w:p>
        </w:tc>
        <w:tc>
          <w:tcPr>
            <w:tcW w:w="2331" w:type="dxa"/>
          </w:tcPr>
          <w:p w14:paraId="0215F6A7" w14:textId="77777777" w:rsidR="00A4724C" w:rsidRPr="00F147D3" w:rsidRDefault="00A4724C" w:rsidP="00AA23FD">
            <w:pPr>
              <w:pStyle w:val="TAL"/>
              <w:rPr>
                <w:rFonts w:eastAsia="SimSun"/>
              </w:rPr>
            </w:pPr>
            <w:r>
              <w:rPr>
                <w:rFonts w:eastAsia="SimSun"/>
              </w:rPr>
              <w:t>4.15.13.3</w:t>
            </w:r>
          </w:p>
        </w:tc>
      </w:tr>
      <w:tr w:rsidR="00A4724C" w:rsidRPr="00F147D3" w14:paraId="75FCAF02" w14:textId="77777777" w:rsidTr="00885809">
        <w:tc>
          <w:tcPr>
            <w:tcW w:w="2289" w:type="dxa"/>
          </w:tcPr>
          <w:p w14:paraId="73116E34" w14:textId="77777777" w:rsidR="00A4724C" w:rsidRDefault="00A4724C" w:rsidP="00AA23FD">
            <w:pPr>
              <w:pStyle w:val="TAL"/>
              <w:rPr>
                <w:rFonts w:eastAsia="SimSun"/>
              </w:rPr>
            </w:pPr>
            <w:r>
              <w:rPr>
                <w:rFonts w:eastAsia="SimSun"/>
              </w:rPr>
              <w:t>Access Type and/or RAT Type of the PDU Session</w:t>
            </w:r>
          </w:p>
        </w:tc>
        <w:tc>
          <w:tcPr>
            <w:tcW w:w="2321" w:type="dxa"/>
          </w:tcPr>
          <w:p w14:paraId="7EBDAB23" w14:textId="77777777" w:rsidR="00A4724C" w:rsidRDefault="00A4724C" w:rsidP="00AA23FD">
            <w:pPr>
              <w:pStyle w:val="TAL"/>
              <w:rPr>
                <w:rFonts w:eastAsia="SimSun"/>
              </w:rPr>
            </w:pPr>
            <w:r>
              <w:rPr>
                <w:rFonts w:eastAsia="SimSun"/>
              </w:rPr>
              <w:t>Indicate the Access Type and/or RAT Type of the selected UE for the PDU Session used by the application (e.g. 3GPP/NR, Non-3GPP/WLAN, additional Access Type and RAT Type for MA PDU session)</w:t>
            </w:r>
          </w:p>
        </w:tc>
        <w:tc>
          <w:tcPr>
            <w:tcW w:w="2688" w:type="dxa"/>
          </w:tcPr>
          <w:p w14:paraId="4D5B4D6F" w14:textId="77777777" w:rsidR="00A4724C" w:rsidRDefault="00A4724C" w:rsidP="00AA23FD">
            <w:pPr>
              <w:pStyle w:val="TAL"/>
              <w:rPr>
                <w:rFonts w:eastAsia="SimSun"/>
              </w:rPr>
            </w:pPr>
            <w:r>
              <w:rPr>
                <w:rFonts w:eastAsia="SimSun"/>
              </w:rPr>
              <w:t>Service operation: Nsmf_EventExposure</w:t>
            </w:r>
          </w:p>
          <w:p w14:paraId="42B66E92" w14:textId="77777777" w:rsidR="00A4724C" w:rsidRDefault="00A4724C" w:rsidP="00AA23FD">
            <w:pPr>
              <w:pStyle w:val="TAL"/>
              <w:rPr>
                <w:rFonts w:eastAsia="SimSun"/>
              </w:rPr>
            </w:pPr>
          </w:p>
          <w:p w14:paraId="6BBCA94F" w14:textId="77777777" w:rsidR="00A4724C" w:rsidRDefault="00A4724C" w:rsidP="00AA23FD">
            <w:pPr>
              <w:pStyle w:val="TAL"/>
              <w:rPr>
                <w:rFonts w:eastAsia="SimSun"/>
              </w:rPr>
            </w:pPr>
            <w:r>
              <w:rPr>
                <w:rFonts w:eastAsia="SimSun"/>
              </w:rPr>
              <w:t>Filter: a list of GPSI(s) or SUPI(s), DNN/S-NSSAI</w:t>
            </w:r>
          </w:p>
          <w:p w14:paraId="3FB82679" w14:textId="77777777" w:rsidR="00A4724C" w:rsidRDefault="00A4724C" w:rsidP="00AA23FD">
            <w:pPr>
              <w:pStyle w:val="TAL"/>
              <w:rPr>
                <w:rFonts w:eastAsia="SimSun"/>
              </w:rPr>
            </w:pPr>
          </w:p>
          <w:p w14:paraId="16A8C3A8" w14:textId="77777777" w:rsidR="00A4724C" w:rsidRPr="00F147D3" w:rsidRDefault="00A4724C" w:rsidP="00AA23FD">
            <w:pPr>
              <w:pStyle w:val="TAL"/>
              <w:rPr>
                <w:rFonts w:eastAsia="SimSun"/>
              </w:rPr>
            </w:pPr>
            <w:r>
              <w:rPr>
                <w:rFonts w:eastAsia="SimSun"/>
              </w:rPr>
              <w:t>Event ID: Change of Access Type and/or Change of RAT Type</w:t>
            </w:r>
          </w:p>
        </w:tc>
        <w:tc>
          <w:tcPr>
            <w:tcW w:w="2331" w:type="dxa"/>
          </w:tcPr>
          <w:p w14:paraId="6366B362" w14:textId="77777777" w:rsidR="00A4724C" w:rsidRDefault="00A4724C" w:rsidP="00AA23FD">
            <w:pPr>
              <w:pStyle w:val="TAL"/>
              <w:rPr>
                <w:rFonts w:eastAsia="SimSun"/>
              </w:rPr>
            </w:pPr>
            <w:r>
              <w:rPr>
                <w:rFonts w:eastAsia="SimSun"/>
              </w:rPr>
              <w:t>This can be provided by existing service operations, events, and procedures.</w:t>
            </w:r>
          </w:p>
        </w:tc>
      </w:tr>
      <w:tr w:rsidR="00ED5C31" w:rsidRPr="00F147D3" w14:paraId="372E313E" w14:textId="77777777" w:rsidTr="00885809">
        <w:tc>
          <w:tcPr>
            <w:tcW w:w="2289" w:type="dxa"/>
          </w:tcPr>
          <w:p w14:paraId="79D2DBF4" w14:textId="77777777" w:rsidR="00ED5C31" w:rsidRDefault="00ED5C31" w:rsidP="00ED5C31">
            <w:pPr>
              <w:pStyle w:val="TAL"/>
              <w:rPr>
                <w:rFonts w:eastAsia="SimSun"/>
              </w:rPr>
            </w:pPr>
            <w:r>
              <w:rPr>
                <w:rFonts w:eastAsia="SimSun"/>
              </w:rPr>
              <w:t>End-to-end data volume transfer time</w:t>
            </w:r>
          </w:p>
        </w:tc>
        <w:tc>
          <w:tcPr>
            <w:tcW w:w="2321" w:type="dxa"/>
          </w:tcPr>
          <w:p w14:paraId="294D2623" w14:textId="5554A8D2" w:rsidR="00ED5C31" w:rsidRDefault="00ED5C31" w:rsidP="00ED5C31">
            <w:pPr>
              <w:pStyle w:val="TAL"/>
              <w:rPr>
                <w:rFonts w:eastAsia="SimSun"/>
              </w:rPr>
            </w:pPr>
            <w:r>
              <w:rPr>
                <w:rFonts w:eastAsia="SimSun"/>
              </w:rPr>
              <w:t>Indicate the end-to-end data volume transfer time that refers to a time for completing the transmission of a specific data volume between UE to AF</w:t>
            </w:r>
            <w:ins w:id="22" w:author="Samsung_v1" w:date="2023-05-24T13:19:00Z">
              <w:r>
                <w:rPr>
                  <w:rFonts w:eastAsia="SimSun"/>
                </w:rPr>
                <w:t xml:space="preserve">, </w:t>
              </w:r>
              <w:r w:rsidRPr="00EA26AE">
                <w:rPr>
                  <w:rFonts w:eastAsia="SimSun"/>
                  <w:highlight w:val="cyan"/>
                </w:rPr>
                <w:t>e</w:t>
              </w:r>
              <w:r w:rsidRPr="007C024E">
                <w:rPr>
                  <w:rFonts w:eastAsia="SimSun"/>
                  <w:highlight w:val="cyan"/>
                </w:rPr>
                <w:t>.g. the average and</w:t>
              </w:r>
            </w:ins>
            <w:ins w:id="23" w:author="Samsung_v1" w:date="2023-05-24T15:47:00Z">
              <w:r>
                <w:rPr>
                  <w:rFonts w:eastAsia="SimSun"/>
                  <w:highlight w:val="cyan"/>
                </w:rPr>
                <w:t xml:space="preserve"> maximum</w:t>
              </w:r>
            </w:ins>
            <w:ins w:id="24" w:author="Samsung_v1" w:date="2023-05-24T13:19:00Z">
              <w:r w:rsidRPr="007C024E">
                <w:rPr>
                  <w:rFonts w:eastAsia="SimSun"/>
                  <w:highlight w:val="cyan"/>
                </w:rPr>
                <w:t xml:space="preserve"> </w:t>
              </w:r>
            </w:ins>
            <w:ins w:id="25" w:author="Samsung_v1" w:date="2023-05-24T15:50:00Z">
              <w:r>
                <w:rPr>
                  <w:rFonts w:eastAsia="SimSun"/>
                  <w:highlight w:val="cyan"/>
                </w:rPr>
                <w:t>variance</w:t>
              </w:r>
            </w:ins>
            <w:ins w:id="26" w:author="Samsung_v1" w:date="2023-05-24T13:19:00Z">
              <w:r w:rsidRPr="007C024E">
                <w:rPr>
                  <w:rFonts w:eastAsia="SimSun"/>
                  <w:highlight w:val="cyan"/>
                </w:rPr>
                <w:t xml:space="preserve"> of </w:t>
              </w:r>
            </w:ins>
            <w:ins w:id="27" w:author="Samsung_v1" w:date="2023-05-24T13:20:00Z">
              <w:r w:rsidRPr="007C024E">
                <w:rPr>
                  <w:rFonts w:eastAsia="SimSun"/>
                  <w:highlight w:val="cyan"/>
                </w:rPr>
                <w:t>End-to-end data volume transfer time.</w:t>
              </w:r>
              <w:r>
                <w:rPr>
                  <w:rFonts w:eastAsia="SimSun"/>
                </w:rPr>
                <w:t xml:space="preserve"> </w:t>
              </w:r>
            </w:ins>
            <w:ins w:id="28" w:author="Samsung" w:date="2023-05-09T17:14:00Z">
              <w:r>
                <w:rPr>
                  <w:rFonts w:eastAsia="SimSun"/>
                </w:rPr>
                <w:t xml:space="preserve"> </w:t>
              </w:r>
            </w:ins>
          </w:p>
        </w:tc>
        <w:tc>
          <w:tcPr>
            <w:tcW w:w="2688" w:type="dxa"/>
          </w:tcPr>
          <w:p w14:paraId="0FBCE85B" w14:textId="77777777" w:rsidR="00ED5C31" w:rsidRDefault="00ED5C31" w:rsidP="00ED5C31">
            <w:pPr>
              <w:pStyle w:val="TAL"/>
              <w:rPr>
                <w:rFonts w:eastAsia="SimSun"/>
              </w:rPr>
            </w:pPr>
            <w:r>
              <w:rPr>
                <w:rFonts w:eastAsia="SimSun"/>
              </w:rPr>
              <w:t>Service operation: Nnwdaf_AnalyticsSubscription/ Nnwdaf_AnalyticsInfo</w:t>
            </w:r>
          </w:p>
          <w:p w14:paraId="5D2AA427" w14:textId="5C22FF27" w:rsidR="00ED5C31" w:rsidRDefault="00ED5C31" w:rsidP="00ED5C31">
            <w:pPr>
              <w:pStyle w:val="TAL"/>
              <w:rPr>
                <w:rFonts w:eastAsia="SimSun"/>
              </w:rPr>
            </w:pPr>
            <w:r>
              <w:rPr>
                <w:rFonts w:eastAsia="SimSun"/>
              </w:rPr>
              <w:t>Filter: Analytics ID = End-to-end data volume transfer time</w:t>
            </w:r>
            <w:ins w:id="29" w:author="Samsung" w:date="2023-05-10T11:31:00Z">
              <w:r>
                <w:rPr>
                  <w:rFonts w:eastAsia="SimSun"/>
                </w:rPr>
                <w:t xml:space="preserve">, </w:t>
              </w:r>
            </w:ins>
            <w:ins w:id="30" w:author="Samsung" w:date="2023-05-10T15:14:00Z">
              <w:r w:rsidRPr="00B43ABD">
                <w:t xml:space="preserve">target </w:t>
              </w:r>
              <w:r>
                <w:t xml:space="preserve">= </w:t>
              </w:r>
            </w:ins>
            <w:ins w:id="31" w:author="Samsung" w:date="2023-05-10T11:28:00Z">
              <w:r w:rsidRPr="00AD52E0">
                <w:rPr>
                  <w:rFonts w:eastAsia="SimSun"/>
                </w:rPr>
                <w:t>GPSI(s) or SUPI(s)</w:t>
              </w:r>
            </w:ins>
          </w:p>
        </w:tc>
        <w:tc>
          <w:tcPr>
            <w:tcW w:w="2331" w:type="dxa"/>
          </w:tcPr>
          <w:p w14:paraId="601D773D" w14:textId="77777777" w:rsidR="00ED5C31" w:rsidRDefault="00ED5C31" w:rsidP="00ED5C31">
            <w:pPr>
              <w:pStyle w:val="TAL"/>
              <w:rPr>
                <w:ins w:id="32" w:author="Samsung" w:date="2023-05-10T18:22:00Z"/>
                <w:rFonts w:eastAsia="SimSun"/>
              </w:rPr>
            </w:pPr>
            <w:ins w:id="33" w:author="Samsung" w:date="2023-05-10T16:13:00Z">
              <w:r w:rsidRPr="00D4509E">
                <w:rPr>
                  <w:rFonts w:eastAsia="SimSun"/>
                </w:rPr>
                <w:t xml:space="preserve">4.15.13.x </w:t>
              </w:r>
            </w:ins>
          </w:p>
          <w:p w14:paraId="47E855BE" w14:textId="6574492F" w:rsidR="00ED5C31" w:rsidRDefault="00ED5C31" w:rsidP="00ED5C31">
            <w:pPr>
              <w:pStyle w:val="TAL"/>
              <w:rPr>
                <w:rFonts w:eastAsia="SimSun"/>
              </w:rPr>
            </w:pPr>
            <w:del w:id="34" w:author="Samsung" w:date="2023-05-10T16:13:00Z">
              <w:r w:rsidDel="00D4509E">
                <w:rPr>
                  <w:rFonts w:eastAsia="SimSun"/>
                </w:rPr>
                <w:delText>Clause 6.18 of TS 23.</w:delText>
              </w:r>
            </w:del>
            <w:ins w:id="35" w:author="Samsung" w:date="2023-05-10T16:13:00Z">
              <w:r w:rsidDel="00D4509E">
                <w:rPr>
                  <w:rFonts w:eastAsia="SimSun"/>
                </w:rPr>
                <w:t xml:space="preserve"> </w:t>
              </w:r>
            </w:ins>
            <w:del w:id="36" w:author="Samsung" w:date="2023-05-10T16:13:00Z">
              <w:r w:rsidDel="00D4509E">
                <w:rPr>
                  <w:rFonts w:eastAsia="SimSun"/>
                </w:rPr>
                <w:delText>288 [50].</w:delText>
              </w:r>
            </w:del>
          </w:p>
        </w:tc>
      </w:tr>
      <w:tr w:rsidR="00ED5C31" w:rsidRPr="00F147D3" w14:paraId="11E56002" w14:textId="77777777" w:rsidTr="00885809">
        <w:tc>
          <w:tcPr>
            <w:tcW w:w="2289" w:type="dxa"/>
          </w:tcPr>
          <w:p w14:paraId="0223DB7D" w14:textId="77777777" w:rsidR="00ED5C31" w:rsidRDefault="00ED5C31" w:rsidP="00ED5C31">
            <w:pPr>
              <w:pStyle w:val="TAL"/>
              <w:rPr>
                <w:rFonts w:eastAsia="SimSun"/>
              </w:rPr>
            </w:pPr>
            <w:r>
              <w:rPr>
                <w:rFonts w:eastAsia="SimSun"/>
              </w:rPr>
              <w:t>UE current location</w:t>
            </w:r>
          </w:p>
        </w:tc>
        <w:tc>
          <w:tcPr>
            <w:tcW w:w="2321" w:type="dxa"/>
          </w:tcPr>
          <w:p w14:paraId="34A7F439" w14:textId="77777777" w:rsidR="00ED5C31" w:rsidRDefault="00ED5C31" w:rsidP="00ED5C31">
            <w:pPr>
              <w:pStyle w:val="TAL"/>
              <w:rPr>
                <w:rFonts w:eastAsia="SimSun"/>
              </w:rPr>
            </w:pPr>
            <w:r>
              <w:rPr>
                <w:rFonts w:eastAsia="SimSun"/>
              </w:rPr>
              <w:t>Indicate the certain area that the selected UE currently located in.</w:t>
            </w:r>
          </w:p>
        </w:tc>
        <w:tc>
          <w:tcPr>
            <w:tcW w:w="2688" w:type="dxa"/>
          </w:tcPr>
          <w:p w14:paraId="45A02C35" w14:textId="47317535" w:rsidR="00ED5C31" w:rsidRDefault="00ED5C31" w:rsidP="00ED5C31">
            <w:pPr>
              <w:pStyle w:val="TAL"/>
              <w:rPr>
                <w:rFonts w:eastAsia="SimSun"/>
              </w:rPr>
            </w:pPr>
            <w:r>
              <w:rPr>
                <w:rFonts w:eastAsia="SimSun"/>
              </w:rPr>
              <w:t>Service operation: Namf_EventExposure</w:t>
            </w:r>
            <w:ins w:id="37" w:author="Samsung" w:date="2023-04-05T21:50:00Z">
              <w:r>
                <w:rPr>
                  <w:rFonts w:eastAsia="SimSun"/>
                </w:rPr>
                <w:t xml:space="preserve"> </w:t>
              </w:r>
            </w:ins>
          </w:p>
          <w:p w14:paraId="7E0D3635" w14:textId="77777777" w:rsidR="00ED5C31" w:rsidRDefault="00ED5C31" w:rsidP="00ED5C31">
            <w:pPr>
              <w:pStyle w:val="TAL"/>
              <w:rPr>
                <w:rFonts w:eastAsia="SimSun"/>
              </w:rPr>
            </w:pPr>
            <w:r>
              <w:rPr>
                <w:rFonts w:eastAsia="SimSun"/>
              </w:rPr>
              <w:t>Filter: a list of GPSI(s) or SUPI(s)</w:t>
            </w:r>
          </w:p>
        </w:tc>
        <w:tc>
          <w:tcPr>
            <w:tcW w:w="2331" w:type="dxa"/>
          </w:tcPr>
          <w:p w14:paraId="5BE5972C" w14:textId="77777777" w:rsidR="00ED5C31" w:rsidRDefault="00ED5C31" w:rsidP="00ED5C31">
            <w:pPr>
              <w:pStyle w:val="TAL"/>
              <w:rPr>
                <w:rFonts w:eastAsia="SimSun"/>
              </w:rPr>
            </w:pPr>
            <w:r>
              <w:rPr>
                <w:rFonts w:eastAsia="SimSun"/>
              </w:rPr>
              <w:t>4.15.13.3</w:t>
            </w:r>
          </w:p>
        </w:tc>
      </w:tr>
      <w:tr w:rsidR="00ED5C31" w:rsidRPr="00F147D3" w14:paraId="23DFBD27" w14:textId="77777777" w:rsidTr="00885809">
        <w:tc>
          <w:tcPr>
            <w:tcW w:w="2289" w:type="dxa"/>
          </w:tcPr>
          <w:p w14:paraId="27A0EB38" w14:textId="77777777" w:rsidR="00ED5C31" w:rsidRDefault="00ED5C31" w:rsidP="00ED5C31">
            <w:pPr>
              <w:pStyle w:val="TAL"/>
              <w:rPr>
                <w:rFonts w:eastAsia="SimSun"/>
              </w:rPr>
            </w:pPr>
            <w:r>
              <w:rPr>
                <w:rFonts w:eastAsia="SimSun"/>
              </w:rPr>
              <w:t>UE historical location</w:t>
            </w:r>
          </w:p>
        </w:tc>
        <w:tc>
          <w:tcPr>
            <w:tcW w:w="2321" w:type="dxa"/>
          </w:tcPr>
          <w:p w14:paraId="636C898D" w14:textId="77777777" w:rsidR="00ED5C31" w:rsidRDefault="00ED5C31" w:rsidP="00ED5C31">
            <w:pPr>
              <w:pStyle w:val="TAL"/>
              <w:rPr>
                <w:rFonts w:eastAsia="SimSun"/>
              </w:rPr>
            </w:pPr>
            <w:r>
              <w:rPr>
                <w:rFonts w:eastAsia="SimSun"/>
              </w:rPr>
              <w:t>Indicate the certain area that the selected UE appeared in a historical period of time</w:t>
            </w:r>
          </w:p>
        </w:tc>
        <w:tc>
          <w:tcPr>
            <w:tcW w:w="2688" w:type="dxa"/>
          </w:tcPr>
          <w:p w14:paraId="55E5C7A1" w14:textId="77777777" w:rsidR="00ED5C31" w:rsidRDefault="00ED5C31" w:rsidP="00ED5C31">
            <w:pPr>
              <w:pStyle w:val="TAL"/>
              <w:rPr>
                <w:rFonts w:eastAsia="SimSun"/>
              </w:rPr>
            </w:pPr>
            <w:r>
              <w:rPr>
                <w:rFonts w:eastAsia="SimSun"/>
              </w:rPr>
              <w:t>Service operation:</w:t>
            </w:r>
          </w:p>
          <w:p w14:paraId="6B284A6C" w14:textId="77777777" w:rsidR="00ED5C31" w:rsidRDefault="00ED5C31" w:rsidP="00ED5C31">
            <w:pPr>
              <w:pStyle w:val="TAL"/>
              <w:rPr>
                <w:rFonts w:eastAsia="SimSun"/>
              </w:rPr>
            </w:pPr>
            <w:r>
              <w:rPr>
                <w:rFonts w:eastAsia="SimSun"/>
              </w:rPr>
              <w:t>Nnwdaf_AnalyticsSubscription</w:t>
            </w:r>
          </w:p>
          <w:p w14:paraId="03BBF066" w14:textId="77777777" w:rsidR="00ED5C31" w:rsidRDefault="00ED5C31" w:rsidP="00ED5C31">
            <w:pPr>
              <w:pStyle w:val="TAL"/>
              <w:rPr>
                <w:rFonts w:eastAsia="SimSun"/>
              </w:rPr>
            </w:pPr>
            <w:r>
              <w:rPr>
                <w:rFonts w:eastAsia="SimSun"/>
              </w:rPr>
              <w:t>Filter: Analytics ID = UE mobility,</w:t>
            </w:r>
          </w:p>
          <w:p w14:paraId="5C02208A" w14:textId="77777777" w:rsidR="00ED5C31" w:rsidRDefault="00ED5C31" w:rsidP="00ED5C31">
            <w:pPr>
              <w:pStyle w:val="TAL"/>
              <w:rPr>
                <w:rFonts w:eastAsia="SimSun"/>
              </w:rPr>
            </w:pPr>
            <w:r>
              <w:rPr>
                <w:rFonts w:eastAsia="SimSun"/>
              </w:rPr>
              <w:t>Filters include "Visited AoI = Target AOI" and "target period = historical nomadic period</w:t>
            </w:r>
          </w:p>
        </w:tc>
        <w:tc>
          <w:tcPr>
            <w:tcW w:w="2331" w:type="dxa"/>
          </w:tcPr>
          <w:p w14:paraId="58A743C5" w14:textId="77777777" w:rsidR="00ED5C31" w:rsidRDefault="00ED5C31" w:rsidP="00ED5C31">
            <w:pPr>
              <w:pStyle w:val="TAL"/>
              <w:rPr>
                <w:rFonts w:eastAsia="SimSun"/>
              </w:rPr>
            </w:pPr>
            <w:r>
              <w:rPr>
                <w:rFonts w:eastAsia="SimSun"/>
              </w:rPr>
              <w:t>4.15.13.3</w:t>
            </w:r>
          </w:p>
        </w:tc>
      </w:tr>
      <w:tr w:rsidR="00ED5C31" w:rsidRPr="00F147D3" w14:paraId="14171E06" w14:textId="77777777" w:rsidTr="00885809">
        <w:tc>
          <w:tcPr>
            <w:tcW w:w="2289" w:type="dxa"/>
          </w:tcPr>
          <w:p w14:paraId="596839D0" w14:textId="77777777" w:rsidR="00ED5C31" w:rsidRDefault="00ED5C31" w:rsidP="00ED5C31">
            <w:pPr>
              <w:pStyle w:val="TAL"/>
              <w:rPr>
                <w:rFonts w:eastAsia="SimSun"/>
              </w:rPr>
            </w:pPr>
            <w:r>
              <w:rPr>
                <w:rFonts w:eastAsia="SimSun"/>
              </w:rPr>
              <w:t>UE direction</w:t>
            </w:r>
          </w:p>
        </w:tc>
        <w:tc>
          <w:tcPr>
            <w:tcW w:w="2321" w:type="dxa"/>
          </w:tcPr>
          <w:p w14:paraId="0E7EC6B1" w14:textId="77777777" w:rsidR="00ED5C31" w:rsidRDefault="00ED5C31" w:rsidP="00ED5C31">
            <w:pPr>
              <w:pStyle w:val="TAL"/>
              <w:rPr>
                <w:rFonts w:eastAsia="SimSun"/>
              </w:rPr>
            </w:pPr>
            <w:r>
              <w:rPr>
                <w:rFonts w:eastAsia="SimSun"/>
              </w:rPr>
              <w:t>Indicate the selected UEs should include different moving direction</w:t>
            </w:r>
          </w:p>
        </w:tc>
        <w:tc>
          <w:tcPr>
            <w:tcW w:w="2688" w:type="dxa"/>
          </w:tcPr>
          <w:p w14:paraId="30993DE2" w14:textId="77777777" w:rsidR="00ED5C31" w:rsidRDefault="00ED5C31" w:rsidP="00ED5C31">
            <w:pPr>
              <w:pStyle w:val="TAL"/>
              <w:rPr>
                <w:rFonts w:eastAsia="SimSun"/>
              </w:rPr>
            </w:pPr>
            <w:r>
              <w:rPr>
                <w:rFonts w:eastAsia="SimSun"/>
              </w:rPr>
              <w:t>Service operation:</w:t>
            </w:r>
          </w:p>
          <w:p w14:paraId="01E7C8D1" w14:textId="77777777" w:rsidR="00ED5C31" w:rsidRDefault="00ED5C31" w:rsidP="00ED5C31">
            <w:pPr>
              <w:pStyle w:val="TAL"/>
              <w:rPr>
                <w:rFonts w:eastAsia="SimSun"/>
              </w:rPr>
            </w:pPr>
            <w:r>
              <w:rPr>
                <w:rFonts w:eastAsia="SimSun"/>
              </w:rPr>
              <w:t>Nnwdaf_AnalyticsSubscription</w:t>
            </w:r>
          </w:p>
          <w:p w14:paraId="340FB8DE" w14:textId="77777777" w:rsidR="00ED5C31" w:rsidRDefault="00ED5C31" w:rsidP="00ED5C31">
            <w:pPr>
              <w:pStyle w:val="TAL"/>
              <w:rPr>
                <w:rFonts w:eastAsia="SimSun"/>
              </w:rPr>
            </w:pPr>
            <w:r>
              <w:rPr>
                <w:rFonts w:eastAsia="SimSun"/>
              </w:rPr>
              <w:t>Filter: Analytics ID= UE Mobility, Direction</w:t>
            </w:r>
          </w:p>
        </w:tc>
        <w:tc>
          <w:tcPr>
            <w:tcW w:w="2331" w:type="dxa"/>
          </w:tcPr>
          <w:p w14:paraId="5A33E64E" w14:textId="77777777" w:rsidR="00ED5C31" w:rsidRDefault="00ED5C31" w:rsidP="00ED5C31">
            <w:pPr>
              <w:pStyle w:val="TAL"/>
              <w:rPr>
                <w:rFonts w:eastAsia="SimSun"/>
              </w:rPr>
            </w:pPr>
            <w:r>
              <w:rPr>
                <w:rFonts w:eastAsia="SimSun"/>
              </w:rPr>
              <w:t>4.15.13.3</w:t>
            </w:r>
          </w:p>
        </w:tc>
      </w:tr>
      <w:tr w:rsidR="00ED5C31" w:rsidRPr="00F147D3" w14:paraId="1DC22F13" w14:textId="77777777" w:rsidTr="00885809">
        <w:trPr>
          <w:ins w:id="38" w:author="Samsung" w:date="2023-05-09T17:07:00Z"/>
        </w:trPr>
        <w:tc>
          <w:tcPr>
            <w:tcW w:w="2289" w:type="dxa"/>
          </w:tcPr>
          <w:p w14:paraId="62A09C82" w14:textId="7A39FCC1" w:rsidR="00ED5C31" w:rsidRPr="007C024E" w:rsidRDefault="00ED5C31" w:rsidP="00ED5C31">
            <w:pPr>
              <w:pStyle w:val="TAL"/>
              <w:rPr>
                <w:ins w:id="39" w:author="Samsung" w:date="2023-05-09T17:07:00Z"/>
                <w:rFonts w:eastAsia="SimSun"/>
                <w:highlight w:val="cyan"/>
              </w:rPr>
            </w:pPr>
            <w:ins w:id="40" w:author="Samsung" w:date="2023-05-09T17:07:00Z">
              <w:del w:id="41" w:author="Samsung_v1" w:date="2023-05-24T13:37:00Z">
                <w:r w:rsidRPr="007C024E" w:rsidDel="001F0C10">
                  <w:rPr>
                    <w:rFonts w:eastAsia="SimSun"/>
                    <w:highlight w:val="cyan"/>
                  </w:rPr>
                  <w:delText xml:space="preserve">UE registration </w:delText>
                </w:r>
                <w:r w:rsidRPr="007C024E" w:rsidDel="001F0C10">
                  <w:rPr>
                    <w:highlight w:val="cyan"/>
                    <w:lang w:eastAsia="zh-CN"/>
                  </w:rPr>
                  <w:delText>state, connectivity state</w:delText>
                </w:r>
                <w:r w:rsidRPr="007C024E" w:rsidDel="001F0C10">
                  <w:rPr>
                    <w:rFonts w:eastAsia="SimSun"/>
                    <w:highlight w:val="cyan"/>
                    <w:lang w:eastAsia="zh-CN"/>
                  </w:rPr>
                  <w:delText xml:space="preserve"> </w:delText>
                </w:r>
                <w:r w:rsidRPr="007C024E" w:rsidDel="001F0C10">
                  <w:rPr>
                    <w:rFonts w:eastAsia="SimSun"/>
                    <w:highlight w:val="cyan"/>
                  </w:rPr>
                  <w:delText>and reachability</w:delText>
                </w:r>
              </w:del>
            </w:ins>
          </w:p>
        </w:tc>
        <w:tc>
          <w:tcPr>
            <w:tcW w:w="2321" w:type="dxa"/>
          </w:tcPr>
          <w:p w14:paraId="46A11512" w14:textId="49F7BC13" w:rsidR="00ED5C31" w:rsidRPr="007C024E" w:rsidRDefault="00ED5C31" w:rsidP="00ED5C31">
            <w:pPr>
              <w:pStyle w:val="TAL"/>
              <w:rPr>
                <w:ins w:id="42" w:author="Samsung" w:date="2023-05-09T17:07:00Z"/>
                <w:rFonts w:eastAsia="SimSun"/>
                <w:highlight w:val="cyan"/>
              </w:rPr>
            </w:pPr>
            <w:ins w:id="43" w:author="Samsung" w:date="2023-05-09T17:07:00Z">
              <w:del w:id="44" w:author="Samsung_v1" w:date="2023-05-24T13:17:00Z">
                <w:r w:rsidRPr="007C024E" w:rsidDel="006823DC">
                  <w:rPr>
                    <w:rFonts w:eastAsia="SimSun"/>
                    <w:highlight w:val="cyan"/>
                  </w:rPr>
                  <w:delText>Indicate the</w:delText>
                </w:r>
                <w:r w:rsidRPr="007C024E" w:rsidDel="006823DC">
                  <w:rPr>
                    <w:highlight w:val="cyan"/>
                  </w:rPr>
                  <w:delText xml:space="preserve"> r</w:delText>
                </w:r>
                <w:r w:rsidRPr="007C024E" w:rsidDel="006823DC">
                  <w:rPr>
                    <w:rFonts w:eastAsia="SimSun"/>
                    <w:highlight w:val="cyan"/>
                  </w:rPr>
                  <w:delText>egistration state (Registered or Deregistered), connectivity state (</w:delText>
                </w:r>
              </w:del>
            </w:ins>
            <w:ins w:id="45" w:author="Samsung" w:date="2023-05-09T17:10:00Z">
              <w:del w:id="46" w:author="Samsung_v1" w:date="2023-05-24T13:17:00Z">
                <w:r w:rsidRPr="007C024E" w:rsidDel="006823DC">
                  <w:rPr>
                    <w:rFonts w:eastAsia="SimSun"/>
                    <w:highlight w:val="cyan"/>
                  </w:rPr>
                  <w:delText xml:space="preserve">CM </w:delText>
                </w:r>
              </w:del>
            </w:ins>
            <w:ins w:id="47" w:author="Samsung" w:date="2023-05-09T17:07:00Z">
              <w:del w:id="48" w:author="Samsung_v1" w:date="2023-05-24T13:17:00Z">
                <w:r w:rsidRPr="007C024E" w:rsidDel="006823DC">
                  <w:rPr>
                    <w:rFonts w:eastAsia="SimSun"/>
                    <w:highlight w:val="cyan"/>
                  </w:rPr>
                  <w:delText>IDLE or CONNECTED), and/or UE reachability (RRC state) of the selected UEs.</w:delText>
                </w:r>
              </w:del>
            </w:ins>
          </w:p>
        </w:tc>
        <w:tc>
          <w:tcPr>
            <w:tcW w:w="2688" w:type="dxa"/>
          </w:tcPr>
          <w:p w14:paraId="65B9F1C4" w14:textId="45EBC3DE" w:rsidR="00ED5C31" w:rsidRPr="007C024E" w:rsidDel="006823DC" w:rsidRDefault="00ED5C31" w:rsidP="00ED5C31">
            <w:pPr>
              <w:pStyle w:val="TAH"/>
              <w:jc w:val="left"/>
              <w:rPr>
                <w:ins w:id="49" w:author="Samsung" w:date="2023-05-09T17:07:00Z"/>
                <w:del w:id="50" w:author="Samsung_v1" w:date="2023-05-24T13:17:00Z"/>
                <w:b w:val="0"/>
                <w:highlight w:val="cyan"/>
              </w:rPr>
            </w:pPr>
            <w:ins w:id="51" w:author="Samsung" w:date="2023-05-09T17:07:00Z">
              <w:del w:id="52" w:author="Samsung_v1" w:date="2023-05-24T13:17:00Z">
                <w:r w:rsidRPr="007C024E" w:rsidDel="006823DC">
                  <w:rPr>
                    <w:b w:val="0"/>
                    <w:highlight w:val="cyan"/>
                  </w:rPr>
                  <w:delText xml:space="preserve">Service operation: </w:delText>
                </w:r>
                <w:r w:rsidRPr="007C024E" w:rsidDel="006823DC">
                  <w:rPr>
                    <w:highlight w:val="cyan"/>
                  </w:rPr>
                  <w:delText xml:space="preserve"> </w:delText>
                </w:r>
                <w:r w:rsidRPr="007C024E" w:rsidDel="006823DC">
                  <w:rPr>
                    <w:b w:val="0"/>
                    <w:highlight w:val="cyan"/>
                  </w:rPr>
                  <w:delText>Namf_EventExposure service</w:delText>
                </w:r>
              </w:del>
            </w:ins>
          </w:p>
          <w:p w14:paraId="343EF4BA" w14:textId="41C3F3CA" w:rsidR="00ED5C31" w:rsidRPr="007C024E" w:rsidDel="006823DC" w:rsidRDefault="00ED5C31" w:rsidP="00ED5C31">
            <w:pPr>
              <w:pStyle w:val="TAL"/>
              <w:rPr>
                <w:ins w:id="53" w:author="Samsung" w:date="2023-05-09T17:07:00Z"/>
                <w:del w:id="54" w:author="Samsung_v1" w:date="2023-05-24T13:17:00Z"/>
                <w:highlight w:val="cyan"/>
              </w:rPr>
            </w:pPr>
            <w:ins w:id="55" w:author="Samsung" w:date="2023-05-09T17:07:00Z">
              <w:del w:id="56" w:author="Samsung_v1" w:date="2023-05-24T13:17:00Z">
                <w:r w:rsidRPr="007C024E" w:rsidDel="006823DC">
                  <w:rPr>
                    <w:highlight w:val="cyan"/>
                  </w:rPr>
                  <w:delText xml:space="preserve">Filter: </w:delText>
                </w:r>
              </w:del>
            </w:ins>
            <w:ins w:id="57" w:author="Samsung" w:date="2023-05-10T11:35:00Z">
              <w:del w:id="58" w:author="Samsung_v1" w:date="2023-05-24T13:17:00Z">
                <w:r w:rsidRPr="007C024E" w:rsidDel="006823DC">
                  <w:rPr>
                    <w:highlight w:val="cyan"/>
                  </w:rPr>
                  <w:delText xml:space="preserve">target = </w:delText>
                </w:r>
              </w:del>
            </w:ins>
            <w:ins w:id="59" w:author="Samsung" w:date="2023-05-09T17:07:00Z">
              <w:del w:id="60" w:author="Samsung_v1" w:date="2023-05-24T13:17:00Z">
                <w:r w:rsidRPr="007C024E" w:rsidDel="006823DC">
                  <w:rPr>
                    <w:highlight w:val="cyan"/>
                  </w:rPr>
                  <w:delText>GPSI(s) or SUPI(s)</w:delText>
                </w:r>
              </w:del>
            </w:ins>
            <w:ins w:id="61" w:author="Samsung" w:date="2023-05-10T11:35:00Z">
              <w:del w:id="62" w:author="Samsung_v1" w:date="2023-05-24T13:17:00Z">
                <w:r w:rsidRPr="007C024E" w:rsidDel="006823DC">
                  <w:rPr>
                    <w:highlight w:val="cyan"/>
                  </w:rPr>
                  <w:delText xml:space="preserve">, </w:delText>
                </w:r>
              </w:del>
            </w:ins>
            <w:ins w:id="63" w:author="Samsung" w:date="2023-05-09T17:07:00Z">
              <w:del w:id="64" w:author="Samsung_v1" w:date="2023-05-24T13:17:00Z">
                <w:r w:rsidRPr="007C024E" w:rsidDel="006823DC">
                  <w:rPr>
                    <w:highlight w:val="cyan"/>
                  </w:rPr>
                  <w:delText>Event ID</w:delText>
                </w:r>
              </w:del>
            </w:ins>
            <w:ins w:id="65" w:author="Samsung" w:date="2023-05-10T11:36:00Z">
              <w:del w:id="66" w:author="Samsung_v1" w:date="2023-05-24T13:17:00Z">
                <w:r w:rsidRPr="007C024E" w:rsidDel="006823DC">
                  <w:rPr>
                    <w:highlight w:val="cyan"/>
                  </w:rPr>
                  <w:delText xml:space="preserve"> = </w:delText>
                </w:r>
              </w:del>
            </w:ins>
            <w:ins w:id="67" w:author="Samsung" w:date="2023-05-09T17:07:00Z">
              <w:del w:id="68" w:author="Samsung_v1" w:date="2023-05-24T13:17:00Z">
                <w:r w:rsidRPr="007C024E" w:rsidDel="006823DC">
                  <w:rPr>
                    <w:highlight w:val="cyan"/>
                  </w:rPr>
                  <w:delText>Reachability Filter</w:delText>
                </w:r>
              </w:del>
            </w:ins>
            <w:ins w:id="69" w:author="Samsung" w:date="2023-05-10T11:36:00Z">
              <w:del w:id="70" w:author="Samsung_v1" w:date="2023-05-24T13:17:00Z">
                <w:r w:rsidRPr="007C024E" w:rsidDel="006823DC">
                  <w:rPr>
                    <w:highlight w:val="cyan"/>
                  </w:rPr>
                  <w:delText xml:space="preserve"> </w:delText>
                </w:r>
              </w:del>
            </w:ins>
          </w:p>
          <w:p w14:paraId="2CB23852" w14:textId="77777777" w:rsidR="00ED5C31" w:rsidRPr="007C024E" w:rsidRDefault="00ED5C31" w:rsidP="00ED5C31">
            <w:pPr>
              <w:pStyle w:val="TAL"/>
              <w:rPr>
                <w:ins w:id="71" w:author="Samsung" w:date="2023-05-09T17:07:00Z"/>
                <w:rFonts w:eastAsia="SimSun"/>
                <w:highlight w:val="cyan"/>
              </w:rPr>
            </w:pPr>
          </w:p>
        </w:tc>
        <w:tc>
          <w:tcPr>
            <w:tcW w:w="2331" w:type="dxa"/>
          </w:tcPr>
          <w:p w14:paraId="4C276107" w14:textId="6A3C38D4" w:rsidR="00ED5C31" w:rsidRPr="007C024E" w:rsidRDefault="00ED5C31" w:rsidP="00ED5C31">
            <w:pPr>
              <w:pStyle w:val="TAL"/>
              <w:rPr>
                <w:ins w:id="72" w:author="Samsung" w:date="2023-05-09T17:07:00Z"/>
                <w:rFonts w:eastAsia="SimSun"/>
                <w:highlight w:val="cyan"/>
              </w:rPr>
            </w:pPr>
            <w:ins w:id="73" w:author="Samsung" w:date="2023-05-09T17:07:00Z">
              <w:del w:id="74" w:author="Samsung_v1" w:date="2023-05-24T13:17:00Z">
                <w:r w:rsidRPr="007C024E" w:rsidDel="006823DC">
                  <w:rPr>
                    <w:rFonts w:eastAsia="SimSun"/>
                    <w:highlight w:val="cyan"/>
                  </w:rPr>
                  <w:delText>This can be provided by existing service operations, events, and procedures.</w:delText>
                </w:r>
              </w:del>
            </w:ins>
          </w:p>
        </w:tc>
      </w:tr>
      <w:tr w:rsidR="00ED5C31" w:rsidRPr="00F147D3" w14:paraId="653A01BB" w14:textId="77777777" w:rsidTr="00885809">
        <w:trPr>
          <w:ins w:id="75" w:author="Samsung" w:date="2023-05-09T17:07:00Z"/>
        </w:trPr>
        <w:tc>
          <w:tcPr>
            <w:tcW w:w="2289" w:type="dxa"/>
          </w:tcPr>
          <w:p w14:paraId="3A031331" w14:textId="3C0866A1" w:rsidR="00ED5C31" w:rsidRPr="00ED5C31" w:rsidRDefault="00ED5C31" w:rsidP="00ED5C31">
            <w:pPr>
              <w:pStyle w:val="TAL"/>
              <w:rPr>
                <w:ins w:id="76" w:author="Samsung" w:date="2023-05-09T17:07:00Z"/>
                <w:rFonts w:eastAsia="SimSun"/>
                <w:highlight w:val="cyan"/>
              </w:rPr>
            </w:pPr>
            <w:ins w:id="77" w:author="Samsung" w:date="2023-05-10T15:19:00Z">
              <w:del w:id="78" w:author="Samsung_v1" w:date="2023-05-24T13:38:00Z">
                <w:r w:rsidRPr="00ED5C31" w:rsidDel="001F0C10">
                  <w:rPr>
                    <w:rFonts w:eastAsia="SimSun"/>
                    <w:highlight w:val="cyan"/>
                  </w:rPr>
                  <w:delText xml:space="preserve">Variation of </w:delText>
                </w:r>
              </w:del>
            </w:ins>
            <w:ins w:id="79" w:author="Samsung" w:date="2023-05-10T15:18:00Z">
              <w:del w:id="80" w:author="Samsung_v1" w:date="2023-05-24T13:38:00Z">
                <w:r w:rsidRPr="00ED5C31" w:rsidDel="001F0C10">
                  <w:rPr>
                    <w:rFonts w:eastAsia="SimSun"/>
                    <w:highlight w:val="cyan"/>
                  </w:rPr>
                  <w:delText xml:space="preserve">End-to-end data volume transfer time </w:delText>
                </w:r>
              </w:del>
            </w:ins>
          </w:p>
        </w:tc>
        <w:tc>
          <w:tcPr>
            <w:tcW w:w="2321" w:type="dxa"/>
          </w:tcPr>
          <w:p w14:paraId="3AF7F08B" w14:textId="6D8C8E1A" w:rsidR="00ED5C31" w:rsidRPr="00ED5C31" w:rsidDel="001F0C10" w:rsidRDefault="00ED5C31" w:rsidP="00ED5C31">
            <w:pPr>
              <w:pStyle w:val="TAL"/>
              <w:rPr>
                <w:ins w:id="81" w:author="Samsung" w:date="2023-05-11T11:19:00Z"/>
                <w:del w:id="82" w:author="Samsung_v1" w:date="2023-05-24T13:38:00Z"/>
                <w:rFonts w:eastAsia="SimSun"/>
                <w:highlight w:val="cyan"/>
              </w:rPr>
            </w:pPr>
            <w:ins w:id="83" w:author="Samsung" w:date="2023-05-09T17:07:00Z">
              <w:del w:id="84" w:author="Samsung_v1" w:date="2023-05-24T13:38:00Z">
                <w:r w:rsidRPr="00ED5C31" w:rsidDel="001F0C10">
                  <w:rPr>
                    <w:rFonts w:eastAsia="SimSun"/>
                    <w:highlight w:val="cyan"/>
                  </w:rPr>
                  <w:delText>Indicate the</w:delText>
                </w:r>
              </w:del>
            </w:ins>
            <w:ins w:id="85" w:author="Samsung" w:date="2023-05-09T17:12:00Z">
              <w:del w:id="86" w:author="Samsung_v1" w:date="2023-05-24T13:38:00Z">
                <w:r w:rsidRPr="00ED5C31" w:rsidDel="001F0C10">
                  <w:rPr>
                    <w:rFonts w:eastAsia="SimSun"/>
                    <w:highlight w:val="cyan"/>
                  </w:rPr>
                  <w:delText xml:space="preserve"> </w:delText>
                </w:r>
              </w:del>
            </w:ins>
            <w:ins w:id="87" w:author="Samsung" w:date="2023-05-09T17:11:00Z">
              <w:del w:id="88" w:author="Samsung_v1" w:date="2023-05-24T13:38:00Z">
                <w:r w:rsidRPr="00ED5C31" w:rsidDel="001F0C10">
                  <w:rPr>
                    <w:rFonts w:eastAsia="SimSun"/>
                    <w:highlight w:val="cyan"/>
                  </w:rPr>
                  <w:delText>variation</w:delText>
                </w:r>
              </w:del>
            </w:ins>
            <w:ins w:id="89" w:author="Samsung" w:date="2023-05-10T16:00:00Z">
              <w:del w:id="90" w:author="Samsung_v1" w:date="2023-05-24T13:38:00Z">
                <w:r w:rsidRPr="00ED5C31" w:rsidDel="001F0C10">
                  <w:rPr>
                    <w:rFonts w:eastAsia="SimSun"/>
                    <w:highlight w:val="cyan"/>
                  </w:rPr>
                  <w:delText xml:space="preserve"> of end-to-end data volume transfer time</w:delText>
                </w:r>
              </w:del>
            </w:ins>
            <w:ins w:id="91" w:author="Samsung" w:date="2023-05-09T17:07:00Z">
              <w:del w:id="92" w:author="Samsung_v1" w:date="2023-05-24T13:38:00Z">
                <w:r w:rsidRPr="00ED5C31" w:rsidDel="001F0C10">
                  <w:rPr>
                    <w:rFonts w:eastAsia="SimSun"/>
                    <w:highlight w:val="cyan"/>
                  </w:rPr>
                  <w:delText xml:space="preserve"> filtering criteria</w:delText>
                </w:r>
              </w:del>
            </w:ins>
            <w:ins w:id="93" w:author="Samsung" w:date="2023-05-10T09:29:00Z">
              <w:del w:id="94" w:author="Samsung_v1" w:date="2023-05-24T13:38:00Z">
                <w:r w:rsidRPr="00ED5C31" w:rsidDel="001F0C10">
                  <w:rPr>
                    <w:rFonts w:eastAsia="SimSun"/>
                    <w:highlight w:val="cyan"/>
                  </w:rPr>
                  <w:delText xml:space="preserve"> </w:delText>
                </w:r>
              </w:del>
            </w:ins>
            <w:ins w:id="95" w:author="Samsung" w:date="2023-05-09T17:07:00Z">
              <w:del w:id="96" w:author="Samsung_v1" w:date="2023-05-24T13:38:00Z">
                <w:r w:rsidRPr="00ED5C31" w:rsidDel="001F0C10">
                  <w:rPr>
                    <w:rFonts w:eastAsia="SimSun"/>
                    <w:highlight w:val="cyan"/>
                  </w:rPr>
                  <w:delText>the</w:delText>
                </w:r>
                <w:r w:rsidRPr="00ED5C31" w:rsidDel="001F0C10">
                  <w:rPr>
                    <w:highlight w:val="cyan"/>
                  </w:rPr>
                  <w:delText xml:space="preserve"> </w:delText>
                </w:r>
                <w:r w:rsidRPr="00ED5C31" w:rsidDel="001F0C10">
                  <w:rPr>
                    <w:rFonts w:eastAsia="SimSun"/>
                    <w:highlight w:val="cyan"/>
                  </w:rPr>
                  <w:delText xml:space="preserve">selected UEs should </w:delText>
                </w:r>
              </w:del>
            </w:ins>
            <w:ins w:id="97" w:author="Samsung" w:date="2023-05-09T17:13:00Z">
              <w:del w:id="98" w:author="Samsung_v1" w:date="2023-05-24T13:38:00Z">
                <w:r w:rsidRPr="00ED5C31" w:rsidDel="001F0C10">
                  <w:rPr>
                    <w:rFonts w:eastAsia="SimSun"/>
                    <w:highlight w:val="cyan"/>
                  </w:rPr>
                  <w:delText>not exceed</w:delText>
                </w:r>
              </w:del>
            </w:ins>
            <w:ins w:id="99" w:author="Samsung" w:date="2023-05-09T17:07:00Z">
              <w:del w:id="100" w:author="Samsung_v1" w:date="2023-05-24T13:38:00Z">
                <w:r w:rsidRPr="00ED5C31" w:rsidDel="001F0C10">
                  <w:rPr>
                    <w:rFonts w:eastAsia="SimSun"/>
                    <w:highlight w:val="cyan"/>
                  </w:rPr>
                  <w:delText xml:space="preserve">. </w:delText>
                </w:r>
              </w:del>
            </w:ins>
          </w:p>
          <w:p w14:paraId="230416C5" w14:textId="66330DBF" w:rsidR="00ED5C31" w:rsidRPr="00ED5C31" w:rsidRDefault="00ED5C31" w:rsidP="00ED5C31">
            <w:pPr>
              <w:pStyle w:val="TAL"/>
              <w:rPr>
                <w:ins w:id="101" w:author="Samsung" w:date="2023-05-09T17:07:00Z"/>
                <w:rFonts w:eastAsia="SimSun"/>
                <w:highlight w:val="cyan"/>
              </w:rPr>
            </w:pPr>
          </w:p>
        </w:tc>
        <w:tc>
          <w:tcPr>
            <w:tcW w:w="2688" w:type="dxa"/>
          </w:tcPr>
          <w:p w14:paraId="5A207DCD" w14:textId="172EA756" w:rsidR="00ED5C31" w:rsidRPr="00ED5C31" w:rsidDel="001F0C10" w:rsidRDefault="00ED5C31" w:rsidP="00ED5C31">
            <w:pPr>
              <w:pStyle w:val="TAL"/>
              <w:rPr>
                <w:ins w:id="102" w:author="Samsung" w:date="2023-05-09T17:07:00Z"/>
                <w:del w:id="103" w:author="Samsung_v1" w:date="2023-05-24T13:38:00Z"/>
                <w:rFonts w:eastAsia="SimSun"/>
                <w:highlight w:val="cyan"/>
              </w:rPr>
            </w:pPr>
            <w:ins w:id="104" w:author="Samsung" w:date="2023-05-09T17:07:00Z">
              <w:del w:id="105" w:author="Samsung_v1" w:date="2023-05-24T13:38:00Z">
                <w:r w:rsidRPr="00ED5C31" w:rsidDel="001F0C10">
                  <w:rPr>
                    <w:rFonts w:eastAsia="SimSun"/>
                    <w:highlight w:val="cyan"/>
                  </w:rPr>
                  <w:delText xml:space="preserve">Service operation: </w:delText>
                </w:r>
              </w:del>
            </w:ins>
          </w:p>
          <w:p w14:paraId="32703B4E" w14:textId="584ED474" w:rsidR="00ED5C31" w:rsidRPr="00ED5C31" w:rsidDel="001F0C10" w:rsidRDefault="00ED5C31" w:rsidP="00ED5C31">
            <w:pPr>
              <w:pStyle w:val="TAL"/>
              <w:rPr>
                <w:ins w:id="106" w:author="Samsung" w:date="2023-05-10T11:36:00Z"/>
                <w:del w:id="107" w:author="Samsung_v1" w:date="2023-05-24T13:38:00Z"/>
                <w:rFonts w:eastAsia="SimSun"/>
                <w:highlight w:val="cyan"/>
              </w:rPr>
            </w:pPr>
            <w:ins w:id="108" w:author="Samsung" w:date="2023-05-10T09:36:00Z">
              <w:del w:id="109" w:author="Samsung_v1" w:date="2023-05-24T13:38:00Z">
                <w:r w:rsidRPr="00ED5C31" w:rsidDel="001F0C10">
                  <w:rPr>
                    <w:rFonts w:eastAsia="SimSun"/>
                    <w:highlight w:val="cyan"/>
                  </w:rPr>
                  <w:delText xml:space="preserve">Nnwdaf_AnalyticsSubscription/ Nnwdaf_AnalyticsInfo </w:delText>
                </w:r>
              </w:del>
            </w:ins>
            <w:ins w:id="110" w:author="Samsung" w:date="2023-05-10T09:37:00Z">
              <w:del w:id="111" w:author="Samsung_v1" w:date="2023-05-24T13:38:00Z">
                <w:r w:rsidRPr="00ED5C31" w:rsidDel="001F0C10">
                  <w:rPr>
                    <w:rFonts w:eastAsia="SimSun"/>
                    <w:highlight w:val="cyan"/>
                  </w:rPr>
                  <w:delText xml:space="preserve"> </w:delText>
                </w:r>
              </w:del>
            </w:ins>
          </w:p>
          <w:p w14:paraId="589503C8" w14:textId="557DCC99" w:rsidR="00ED5C31" w:rsidRPr="00ED5C31" w:rsidDel="001F0C10" w:rsidRDefault="00ED5C31" w:rsidP="00ED5C31">
            <w:pPr>
              <w:pStyle w:val="TAL"/>
              <w:rPr>
                <w:ins w:id="112" w:author="Samsung" w:date="2023-05-10T09:36:00Z"/>
                <w:del w:id="113" w:author="Samsung_v1" w:date="2023-05-24T13:38:00Z"/>
                <w:rFonts w:eastAsia="SimSun"/>
                <w:highlight w:val="cyan"/>
              </w:rPr>
            </w:pPr>
            <w:ins w:id="114" w:author="Samsung" w:date="2023-05-10T11:36:00Z">
              <w:del w:id="115" w:author="Samsung_v1" w:date="2023-05-24T13:38:00Z">
                <w:r w:rsidRPr="00ED5C31" w:rsidDel="001F0C10">
                  <w:rPr>
                    <w:rFonts w:eastAsia="SimSun"/>
                    <w:highlight w:val="cyan"/>
                  </w:rPr>
                  <w:delText xml:space="preserve">Filter: </w:delText>
                </w:r>
              </w:del>
            </w:ins>
            <w:ins w:id="116" w:author="Samsung" w:date="2023-05-10T09:37:00Z">
              <w:del w:id="117" w:author="Samsung_v1" w:date="2023-05-24T13:38:00Z">
                <w:r w:rsidRPr="00ED5C31" w:rsidDel="001F0C10">
                  <w:rPr>
                    <w:rFonts w:eastAsia="SimSun"/>
                    <w:highlight w:val="cyan"/>
                  </w:rPr>
                  <w:delText>Analytics ID = End-to-end data volume transfer time</w:delText>
                </w:r>
              </w:del>
            </w:ins>
            <w:ins w:id="118" w:author="Samsung" w:date="2023-05-10T11:36:00Z">
              <w:del w:id="119" w:author="Samsung_v1" w:date="2023-05-24T13:38:00Z">
                <w:r w:rsidRPr="00ED5C31" w:rsidDel="001F0C10">
                  <w:rPr>
                    <w:rFonts w:eastAsia="SimSun"/>
                    <w:highlight w:val="cyan"/>
                  </w:rPr>
                  <w:delText>,</w:delText>
                </w:r>
              </w:del>
            </w:ins>
            <w:ins w:id="120" w:author="Samsung" w:date="2023-05-10T11:37:00Z">
              <w:del w:id="121" w:author="Samsung_v1" w:date="2023-05-24T13:38:00Z">
                <w:r w:rsidRPr="00ED5C31" w:rsidDel="001F0C10">
                  <w:rPr>
                    <w:highlight w:val="cyan"/>
                  </w:rPr>
                  <w:delText xml:space="preserve"> </w:delText>
                </w:r>
              </w:del>
            </w:ins>
            <w:ins w:id="122" w:author="Samsung" w:date="2023-05-10T11:39:00Z">
              <w:del w:id="123" w:author="Samsung_v1" w:date="2023-05-24T13:38:00Z">
                <w:r w:rsidRPr="00ED5C31" w:rsidDel="001F0C10">
                  <w:rPr>
                    <w:highlight w:val="cyan"/>
                  </w:rPr>
                  <w:delText>target =</w:delText>
                </w:r>
                <w:r w:rsidRPr="00ED5C31" w:rsidDel="001F0C10">
                  <w:rPr>
                    <w:rFonts w:eastAsia="SimSun"/>
                    <w:highlight w:val="cyan"/>
                  </w:rPr>
                  <w:delText xml:space="preserve"> GPSI(s) or SUPI(s), </w:delText>
                </w:r>
              </w:del>
            </w:ins>
            <w:ins w:id="124" w:author="Samsung" w:date="2023-05-10T11:37:00Z">
              <w:del w:id="125" w:author="Samsung_v1" w:date="2023-05-24T13:38:00Z">
                <w:r w:rsidRPr="00ED5C31" w:rsidDel="001F0C10">
                  <w:rPr>
                    <w:rFonts w:eastAsia="SimSun"/>
                    <w:highlight w:val="cyan"/>
                  </w:rPr>
                  <w:delText>DNN/S-NSSAI, Application ID</w:delText>
                </w:r>
              </w:del>
            </w:ins>
          </w:p>
          <w:p w14:paraId="6EEA407B" w14:textId="61046013" w:rsidR="00ED5C31" w:rsidRPr="00ED5C31" w:rsidRDefault="00ED5C31" w:rsidP="00ED5C31">
            <w:pPr>
              <w:pStyle w:val="TAL"/>
              <w:rPr>
                <w:ins w:id="126" w:author="Samsung" w:date="2023-05-09T17:07:00Z"/>
                <w:rFonts w:eastAsia="SimSun"/>
                <w:highlight w:val="cyan"/>
              </w:rPr>
            </w:pPr>
          </w:p>
        </w:tc>
        <w:tc>
          <w:tcPr>
            <w:tcW w:w="2331" w:type="dxa"/>
          </w:tcPr>
          <w:p w14:paraId="4EB32241" w14:textId="5C649939" w:rsidR="00ED5C31" w:rsidRPr="00ED5C31" w:rsidDel="001F0C10" w:rsidRDefault="00ED5C31" w:rsidP="00ED5C31">
            <w:pPr>
              <w:pStyle w:val="TAL"/>
              <w:rPr>
                <w:ins w:id="127" w:author="Samsung" w:date="2023-05-09T17:07:00Z"/>
                <w:del w:id="128" w:author="Samsung_v1" w:date="2023-05-24T13:38:00Z"/>
                <w:rFonts w:eastAsia="SimSun"/>
                <w:highlight w:val="cyan"/>
              </w:rPr>
            </w:pPr>
            <w:ins w:id="129" w:author="Samsung" w:date="2023-05-10T16:14:00Z">
              <w:del w:id="130" w:author="Samsung_v1" w:date="2023-05-24T13:38:00Z">
                <w:r w:rsidRPr="00ED5C31" w:rsidDel="001F0C10">
                  <w:rPr>
                    <w:rFonts w:eastAsia="SimSun"/>
                    <w:highlight w:val="cyan"/>
                  </w:rPr>
                  <w:delText>4.15.13.x</w:delText>
                </w:r>
              </w:del>
            </w:ins>
          </w:p>
          <w:p w14:paraId="2BB8A260" w14:textId="15A5391D" w:rsidR="00ED5C31" w:rsidRPr="00ED5C31" w:rsidRDefault="00ED5C31" w:rsidP="00ED5C31">
            <w:pPr>
              <w:pStyle w:val="TAL"/>
              <w:rPr>
                <w:ins w:id="131" w:author="Samsung" w:date="2023-05-09T17:07:00Z"/>
                <w:rFonts w:eastAsia="SimSun"/>
                <w:highlight w:val="cyan"/>
              </w:rPr>
            </w:pPr>
          </w:p>
        </w:tc>
      </w:tr>
      <w:tr w:rsidR="00ED5C31" w:rsidRPr="00F147D3" w14:paraId="3F343F3B" w14:textId="77777777" w:rsidTr="00885809">
        <w:trPr>
          <w:ins w:id="132" w:author="Samsung" w:date="2023-05-09T17:07:00Z"/>
        </w:trPr>
        <w:tc>
          <w:tcPr>
            <w:tcW w:w="2289" w:type="dxa"/>
          </w:tcPr>
          <w:p w14:paraId="33F2F288" w14:textId="54A5B40B" w:rsidR="00ED5C31" w:rsidRPr="00BB2365" w:rsidDel="00BB2365" w:rsidRDefault="00ED5C31" w:rsidP="00ED5C31">
            <w:pPr>
              <w:pStyle w:val="TAL"/>
              <w:rPr>
                <w:ins w:id="133" w:author="Samsung" w:date="2023-05-09T17:07:00Z"/>
                <w:del w:id="134" w:author="Samsung_v1" w:date="2023-05-24T17:50:00Z"/>
                <w:rFonts w:eastAsia="SimSun"/>
                <w:highlight w:val="cyan"/>
              </w:rPr>
            </w:pPr>
            <w:ins w:id="135" w:author="Samsung" w:date="2023-05-09T17:07:00Z">
              <w:del w:id="136" w:author="Samsung_v1" w:date="2023-05-24T13:14:00Z">
                <w:r w:rsidRPr="00BB2365" w:rsidDel="0037710E">
                  <w:rPr>
                    <w:rFonts w:eastAsia="SimSun"/>
                    <w:highlight w:val="cyan"/>
                  </w:rPr>
                  <w:delText xml:space="preserve">UE </w:delText>
                </w:r>
              </w:del>
              <w:del w:id="137" w:author="Samsung_v1" w:date="2023-05-24T17:50:00Z">
                <w:r w:rsidRPr="00BB2365" w:rsidDel="00BB2365">
                  <w:rPr>
                    <w:rFonts w:eastAsia="SimSun"/>
                    <w:highlight w:val="cyan"/>
                  </w:rPr>
                  <w:delText>Abnormal behaviour</w:delText>
                </w:r>
              </w:del>
            </w:ins>
          </w:p>
          <w:p w14:paraId="15FC5159" w14:textId="77777777" w:rsidR="00ED5C31" w:rsidRPr="00BB2365" w:rsidRDefault="00ED5C31" w:rsidP="00ED5C31">
            <w:pPr>
              <w:pStyle w:val="TAL"/>
              <w:rPr>
                <w:ins w:id="138" w:author="Samsung" w:date="2023-05-09T17:07:00Z"/>
                <w:rFonts w:eastAsia="SimSun"/>
                <w:highlight w:val="cyan"/>
              </w:rPr>
            </w:pPr>
          </w:p>
        </w:tc>
        <w:tc>
          <w:tcPr>
            <w:tcW w:w="2321" w:type="dxa"/>
          </w:tcPr>
          <w:p w14:paraId="5236CBAE" w14:textId="3BD4B2FD" w:rsidR="00ED5C31" w:rsidRPr="00BB2365" w:rsidDel="000648DC" w:rsidRDefault="00ED5C31" w:rsidP="00ED5C31">
            <w:pPr>
              <w:pStyle w:val="TAH"/>
              <w:keepNext w:val="0"/>
              <w:keepLines w:val="0"/>
              <w:jc w:val="left"/>
              <w:rPr>
                <w:ins w:id="139" w:author="Samsung" w:date="2023-05-11T00:08:00Z"/>
                <w:del w:id="140" w:author="Samsung_v1" w:date="2023-05-24T13:17:00Z"/>
                <w:b w:val="0"/>
                <w:highlight w:val="cyan"/>
              </w:rPr>
            </w:pPr>
            <w:ins w:id="141" w:author="Samsung" w:date="2023-05-09T17:07:00Z">
              <w:del w:id="142" w:author="Samsung_v1" w:date="2023-05-24T17:50:00Z">
                <w:r w:rsidRPr="00BB2365" w:rsidDel="00BB2365">
                  <w:rPr>
                    <w:b w:val="0"/>
                    <w:highlight w:val="cyan"/>
                  </w:rPr>
                  <w:delText xml:space="preserve">Indicate the Exceptions </w:delText>
                </w:r>
              </w:del>
            </w:ins>
            <w:ins w:id="143" w:author="Samsung" w:date="2023-05-11T00:07:00Z">
              <w:del w:id="144" w:author="Samsung_v1" w:date="2023-05-24T17:50:00Z">
                <w:r w:rsidRPr="00BB2365" w:rsidDel="00BB2365">
                  <w:rPr>
                    <w:b w:val="0"/>
                    <w:highlight w:val="cyan"/>
                  </w:rPr>
                  <w:delText>of</w:delText>
                </w:r>
              </w:del>
            </w:ins>
            <w:ins w:id="145" w:author="Samsung" w:date="2023-05-09T17:07:00Z">
              <w:del w:id="146" w:author="Samsung_v1" w:date="2023-05-24T17:50:00Z">
                <w:r w:rsidRPr="00BB2365" w:rsidDel="00BB2365">
                  <w:rPr>
                    <w:b w:val="0"/>
                    <w:highlight w:val="cyan"/>
                  </w:rPr>
                  <w:delText xml:space="preserve"> </w:delText>
                </w:r>
              </w:del>
              <w:del w:id="147" w:author="Samsung_v1" w:date="2023-05-24T13:14:00Z">
                <w:r w:rsidRPr="00BB2365" w:rsidDel="0037710E">
                  <w:rPr>
                    <w:b w:val="0"/>
                    <w:highlight w:val="cyan"/>
                  </w:rPr>
                  <w:delText>UE</w:delText>
                </w:r>
                <w:r w:rsidRPr="00BB2365" w:rsidDel="0037710E">
                  <w:rPr>
                    <w:highlight w:val="cyan"/>
                  </w:rPr>
                  <w:delText xml:space="preserve"> </w:delText>
                </w:r>
              </w:del>
              <w:del w:id="148" w:author="Samsung_v1" w:date="2023-05-24T17:50:00Z">
                <w:r w:rsidRPr="00BB2365" w:rsidDel="00BB2365">
                  <w:rPr>
                    <w:b w:val="0"/>
                    <w:highlight w:val="cyan"/>
                  </w:rPr>
                  <w:delText>Abnormal behaviour, e.g.</w:delText>
                </w:r>
              </w:del>
            </w:ins>
            <w:ins w:id="149" w:author="Samsung" w:date="2023-05-11T00:08:00Z">
              <w:del w:id="150" w:author="Samsung_v1" w:date="2023-05-24T17:50:00Z">
                <w:r w:rsidRPr="00BB2365" w:rsidDel="00BB2365">
                  <w:rPr>
                    <w:b w:val="0"/>
                    <w:highlight w:val="cyan"/>
                  </w:rPr>
                  <w:delText xml:space="preserve"> </w:delText>
                </w:r>
              </w:del>
              <w:del w:id="151" w:author="Samsung_v1" w:date="2023-05-24T13:17:00Z">
                <w:r w:rsidRPr="00BB2365" w:rsidDel="000648DC">
                  <w:rPr>
                    <w:b w:val="0"/>
                    <w:highlight w:val="cyan"/>
                  </w:rPr>
                  <w:delText>if</w:delText>
                </w:r>
              </w:del>
              <w:del w:id="152" w:author="Samsung_v1" w:date="2023-05-24T13:15:00Z">
                <w:r w:rsidRPr="00BB2365" w:rsidDel="0037710E">
                  <w:rPr>
                    <w:b w:val="0"/>
                    <w:highlight w:val="cyan"/>
                  </w:rPr>
                  <w:delText xml:space="preserve"> a UE</w:delText>
                </w:r>
              </w:del>
              <w:del w:id="153" w:author="Samsung_v1" w:date="2023-05-24T13:17:00Z">
                <w:r w:rsidRPr="00BB2365" w:rsidDel="000648DC">
                  <w:rPr>
                    <w:b w:val="0"/>
                    <w:highlight w:val="cyan"/>
                  </w:rPr>
                  <w:delText xml:space="preserve"> abnormal behaviour is out of AF requirements, this UE will not be recommended by the NEF.</w:delText>
                </w:r>
              </w:del>
            </w:ins>
          </w:p>
          <w:p w14:paraId="0BC98C17" w14:textId="05C7849A" w:rsidR="00ED5C31" w:rsidRPr="00BB2365" w:rsidRDefault="00ED5C31" w:rsidP="00ED5C31">
            <w:pPr>
              <w:pStyle w:val="TAH"/>
              <w:keepNext w:val="0"/>
              <w:keepLines w:val="0"/>
              <w:jc w:val="left"/>
              <w:rPr>
                <w:ins w:id="154" w:author="Samsung" w:date="2023-05-09T17:07:00Z"/>
                <w:rFonts w:eastAsia="SimSun"/>
                <w:highlight w:val="cyan"/>
              </w:rPr>
            </w:pPr>
          </w:p>
        </w:tc>
        <w:tc>
          <w:tcPr>
            <w:tcW w:w="2688" w:type="dxa"/>
          </w:tcPr>
          <w:p w14:paraId="17A2A717" w14:textId="262F4521" w:rsidR="00ED5C31" w:rsidRPr="00BB2365" w:rsidDel="00BB2365" w:rsidRDefault="00ED5C31" w:rsidP="00ED5C31">
            <w:pPr>
              <w:pStyle w:val="TAH"/>
              <w:jc w:val="left"/>
              <w:rPr>
                <w:ins w:id="155" w:author="Samsung" w:date="2023-05-09T17:07:00Z"/>
                <w:del w:id="156" w:author="Samsung_v1" w:date="2023-05-24T17:50:00Z"/>
                <w:b w:val="0"/>
                <w:highlight w:val="cyan"/>
              </w:rPr>
            </w:pPr>
            <w:ins w:id="157" w:author="Samsung" w:date="2023-05-09T17:07:00Z">
              <w:del w:id="158" w:author="Samsung_v1" w:date="2023-05-24T17:50:00Z">
                <w:r w:rsidRPr="00BB2365" w:rsidDel="00BB2365">
                  <w:rPr>
                    <w:b w:val="0"/>
                    <w:highlight w:val="cyan"/>
                  </w:rPr>
                  <w:delText>Service operation:</w:delText>
                </w:r>
              </w:del>
            </w:ins>
          </w:p>
          <w:p w14:paraId="55F0D8D9" w14:textId="70C24376" w:rsidR="00ED5C31" w:rsidRPr="00BB2365" w:rsidDel="00BB2365" w:rsidRDefault="00ED5C31" w:rsidP="00ED5C31">
            <w:pPr>
              <w:pStyle w:val="TAH"/>
              <w:jc w:val="left"/>
              <w:rPr>
                <w:ins w:id="159" w:author="Samsung" w:date="2023-05-09T17:07:00Z"/>
                <w:del w:id="160" w:author="Samsung_v1" w:date="2023-05-24T17:50:00Z"/>
                <w:b w:val="0"/>
                <w:highlight w:val="cyan"/>
              </w:rPr>
            </w:pPr>
            <w:ins w:id="161" w:author="Samsung" w:date="2023-05-09T17:07:00Z">
              <w:del w:id="162" w:author="Samsung_v1" w:date="2023-05-24T17:50:00Z">
                <w:r w:rsidRPr="00BB2365" w:rsidDel="00BB2365">
                  <w:rPr>
                    <w:b w:val="0"/>
                    <w:highlight w:val="cyan"/>
                  </w:rPr>
                  <w:delText>Nnwdaf_AnalyticsSubscription/ Nnwdaf_AnalyticsInfo</w:delText>
                </w:r>
              </w:del>
            </w:ins>
          </w:p>
          <w:p w14:paraId="296F076A" w14:textId="0054BC41" w:rsidR="00ED5C31" w:rsidRPr="00BB2365" w:rsidDel="00BB2365" w:rsidRDefault="00ED5C31" w:rsidP="00ED5C31">
            <w:pPr>
              <w:pStyle w:val="TAH"/>
              <w:keepNext w:val="0"/>
              <w:keepLines w:val="0"/>
              <w:jc w:val="left"/>
              <w:rPr>
                <w:ins w:id="163" w:author="Samsung" w:date="2023-05-09T17:07:00Z"/>
                <w:del w:id="164" w:author="Samsung_v1" w:date="2023-05-24T17:50:00Z"/>
                <w:b w:val="0"/>
                <w:highlight w:val="cyan"/>
              </w:rPr>
            </w:pPr>
            <w:ins w:id="165" w:author="Samsung" w:date="2023-05-10T18:20:00Z">
              <w:del w:id="166" w:author="Samsung_v1" w:date="2023-05-24T17:50:00Z">
                <w:r w:rsidRPr="00BB2365" w:rsidDel="00BB2365">
                  <w:rPr>
                    <w:b w:val="0"/>
                    <w:highlight w:val="cyan"/>
                  </w:rPr>
                  <w:delText xml:space="preserve">Filter: </w:delText>
                </w:r>
              </w:del>
            </w:ins>
            <w:ins w:id="167" w:author="Samsung" w:date="2023-05-09T17:07:00Z">
              <w:del w:id="168" w:author="Samsung_v1" w:date="2023-05-24T17:50:00Z">
                <w:r w:rsidRPr="00BB2365" w:rsidDel="00BB2365">
                  <w:rPr>
                    <w:b w:val="0"/>
                    <w:highlight w:val="cyan"/>
                  </w:rPr>
                  <w:delText xml:space="preserve">Analytics ID = Abnormal behaviour, </w:delText>
                </w:r>
              </w:del>
            </w:ins>
            <w:ins w:id="169" w:author="Samsung" w:date="2023-05-10T18:20:00Z">
              <w:del w:id="170" w:author="Samsung_v1" w:date="2023-05-24T17:50:00Z">
                <w:r w:rsidRPr="00BB2365" w:rsidDel="00BB2365">
                  <w:rPr>
                    <w:b w:val="0"/>
                    <w:highlight w:val="cyan"/>
                  </w:rPr>
                  <w:delText>target = GPSI(s) or SUPI(s),</w:delText>
                </w:r>
              </w:del>
            </w:ins>
            <w:ins w:id="171" w:author="Samsung" w:date="2023-05-10T18:21:00Z">
              <w:del w:id="172" w:author="Samsung_v1" w:date="2023-05-24T17:50:00Z">
                <w:r w:rsidRPr="00BB2365" w:rsidDel="00BB2365">
                  <w:rPr>
                    <w:b w:val="0"/>
                    <w:highlight w:val="cyan"/>
                  </w:rPr>
                  <w:delText xml:space="preserve"> </w:delText>
                </w:r>
              </w:del>
            </w:ins>
            <w:ins w:id="173" w:author="Samsung" w:date="2023-05-09T17:07:00Z">
              <w:del w:id="174" w:author="Samsung_v1" w:date="2023-05-24T17:50:00Z">
                <w:r w:rsidRPr="00BB2365" w:rsidDel="00BB2365">
                  <w:rPr>
                    <w:b w:val="0"/>
                    <w:highlight w:val="cyan"/>
                  </w:rPr>
                  <w:delText>Exceptions of different Exception IDs</w:delText>
                </w:r>
              </w:del>
            </w:ins>
          </w:p>
          <w:p w14:paraId="4E101024" w14:textId="77777777" w:rsidR="00ED5C31" w:rsidRPr="00BB2365" w:rsidRDefault="00ED5C31" w:rsidP="00ED5C31">
            <w:pPr>
              <w:pStyle w:val="TAL"/>
              <w:rPr>
                <w:ins w:id="175" w:author="Samsung" w:date="2023-05-09T17:07:00Z"/>
                <w:rFonts w:eastAsia="SimSun"/>
                <w:highlight w:val="cyan"/>
              </w:rPr>
            </w:pPr>
          </w:p>
        </w:tc>
        <w:tc>
          <w:tcPr>
            <w:tcW w:w="2331" w:type="dxa"/>
          </w:tcPr>
          <w:p w14:paraId="59482159" w14:textId="0C48588B" w:rsidR="00ED5C31" w:rsidRPr="00BB2365" w:rsidRDefault="00ED5C31" w:rsidP="00ED5C31">
            <w:pPr>
              <w:pStyle w:val="TAL"/>
              <w:rPr>
                <w:ins w:id="176" w:author="Samsung" w:date="2023-05-09T17:07:00Z"/>
                <w:rFonts w:eastAsia="SimSun"/>
                <w:highlight w:val="cyan"/>
              </w:rPr>
            </w:pPr>
            <w:ins w:id="177" w:author="Samsung" w:date="2023-05-09T17:07:00Z">
              <w:del w:id="178" w:author="Samsung_v1" w:date="2023-05-24T17:50:00Z">
                <w:r w:rsidRPr="00BB2365" w:rsidDel="00BB2365">
                  <w:rPr>
                    <w:rFonts w:eastAsia="SimSun"/>
                    <w:highlight w:val="cyan"/>
                  </w:rPr>
                  <w:delText>Clause 6.7.5 of TS 23.288 [50].</w:delText>
                </w:r>
              </w:del>
            </w:ins>
          </w:p>
        </w:tc>
      </w:tr>
    </w:tbl>
    <w:p w14:paraId="55E77DEE" w14:textId="77777777" w:rsidR="00A4724C" w:rsidRDefault="00A4724C" w:rsidP="00A4724C">
      <w:pPr>
        <w:rPr>
          <w:rFonts w:eastAsia="SimSun"/>
        </w:rPr>
      </w:pPr>
    </w:p>
    <w:p w14:paraId="2CD704AE" w14:textId="77777777" w:rsidR="00A4724C" w:rsidRDefault="00A4724C" w:rsidP="00A4724C">
      <w:pPr>
        <w:pStyle w:val="EditorsNote"/>
        <w:rPr>
          <w:rFonts w:eastAsia="SimSun"/>
        </w:rPr>
      </w:pPr>
      <w:r>
        <w:rPr>
          <w:rFonts w:eastAsia="SimSun"/>
        </w:rPr>
        <w:lastRenderedPageBreak/>
        <w:t>Editor's note:</w:t>
      </w:r>
      <w:r>
        <w:rPr>
          <w:rFonts w:eastAsia="SimSun"/>
        </w:rPr>
        <w:tab/>
        <w:t>The list of UE Member filtering criteria and their corresponding actions are FFS.</w:t>
      </w:r>
    </w:p>
    <w:p w14:paraId="4FDB4C4B" w14:textId="77777777" w:rsidR="00A4724C" w:rsidRDefault="00A4724C" w:rsidP="00A4724C">
      <w:pPr>
        <w:pStyle w:val="EditorsNote"/>
        <w:rPr>
          <w:rFonts w:eastAsia="SimSun"/>
        </w:rPr>
      </w:pPr>
      <w:r>
        <w:rPr>
          <w:rFonts w:eastAsia="SimSun"/>
        </w:rPr>
        <w:t>Editor's note:</w:t>
      </w:r>
      <w:r>
        <w:rPr>
          <w:rFonts w:eastAsia="SimSun"/>
        </w:rPr>
        <w:tab/>
        <w:t>Each Filter Criteria may add a new clause where the specific procedures for such filter criteria are described. For example:</w:t>
      </w:r>
      <w:r w:rsidRPr="00D053D3">
        <w:rPr>
          <w:rFonts w:eastAsia="SimSun"/>
          <w:i/>
          <w:iCs/>
        </w:rPr>
        <w:t>"4.15.13.3</w:t>
      </w:r>
      <w:r w:rsidRPr="00D053D3">
        <w:rPr>
          <w:rFonts w:eastAsia="SimSun"/>
          <w:i/>
          <w:iCs/>
        </w:rPr>
        <w:tab/>
        <w:t>Specific procedure for criterial foo"</w:t>
      </w:r>
      <w:r>
        <w:rPr>
          <w:rFonts w:eastAsia="SimSun"/>
        </w:rPr>
        <w:t>.</w:t>
      </w:r>
    </w:p>
    <w:p w14:paraId="1AC06E73" w14:textId="77777777" w:rsidR="00A4724C" w:rsidRDefault="00A4724C" w:rsidP="00342828"/>
    <w:p w14:paraId="39AA8599" w14:textId="764FE07F" w:rsidR="00DE140C" w:rsidRPr="000B0BAD" w:rsidRDefault="00DE140C" w:rsidP="00DE140C">
      <w:pPr>
        <w:pStyle w:val="10"/>
      </w:pPr>
      <w:r w:rsidRPr="000B0BAD">
        <w:t xml:space="preserve">* * * Next Change * * *  </w:t>
      </w:r>
    </w:p>
    <w:p w14:paraId="7A50FEA0" w14:textId="45698779" w:rsidR="00D4509E" w:rsidRPr="000B0BAD" w:rsidRDefault="00D4509E" w:rsidP="00D4509E">
      <w:pPr>
        <w:pStyle w:val="Heading4"/>
        <w:rPr>
          <w:ins w:id="179" w:author="Samsung" w:date="2023-05-10T16:06:00Z"/>
          <w:rFonts w:eastAsia="SimSun"/>
        </w:rPr>
      </w:pPr>
      <w:bookmarkStart w:id="180" w:name="_Toc131528128"/>
      <w:ins w:id="181" w:author="Samsung" w:date="2023-05-10T16:06:00Z">
        <w:r w:rsidRPr="000B0BAD">
          <w:rPr>
            <w:rFonts w:eastAsia="SimSun"/>
          </w:rPr>
          <w:t>4.15.13.x</w:t>
        </w:r>
        <w:r w:rsidRPr="000B0BAD">
          <w:rPr>
            <w:rFonts w:eastAsia="SimSun"/>
          </w:rPr>
          <w:tab/>
        </w:r>
      </w:ins>
      <w:ins w:id="182" w:author="Samsung" w:date="2023-05-10T16:07:00Z">
        <w:r w:rsidRPr="000B0BAD">
          <w:rPr>
            <w:rFonts w:eastAsia="SimSun"/>
          </w:rPr>
          <w:t xml:space="preserve">Specific procedure for </w:t>
        </w:r>
      </w:ins>
      <w:bookmarkEnd w:id="180"/>
      <w:ins w:id="183" w:author="Samsung" w:date="2023-05-10T16:20:00Z">
        <w:r w:rsidR="00B0602A" w:rsidRPr="000B0BAD">
          <w:rPr>
            <w:rFonts w:eastAsia="SimSun"/>
          </w:rPr>
          <w:t>e</w:t>
        </w:r>
      </w:ins>
      <w:ins w:id="184" w:author="Samsung" w:date="2023-05-10T16:07:00Z">
        <w:r w:rsidRPr="000B0BAD">
          <w:rPr>
            <w:rFonts w:eastAsia="SimSun"/>
          </w:rPr>
          <w:t>nd-to-end data volume transfer time related UE member filtering criteria</w:t>
        </w:r>
      </w:ins>
    </w:p>
    <w:p w14:paraId="2EE658E2" w14:textId="5C2BA804" w:rsidR="00D4509E" w:rsidRPr="000B0BAD" w:rsidRDefault="00D4509E" w:rsidP="00D4509E">
      <w:pPr>
        <w:pStyle w:val="Heading5"/>
        <w:rPr>
          <w:ins w:id="185" w:author="Samsung" w:date="2023-05-10T16:08:00Z"/>
          <w:rFonts w:eastAsia="SimSun"/>
        </w:rPr>
      </w:pPr>
      <w:bookmarkStart w:id="186" w:name="_Toc131528131"/>
      <w:ins w:id="187" w:author="Samsung" w:date="2023-05-10T16:08:00Z">
        <w:r w:rsidRPr="000B0BAD">
          <w:rPr>
            <w:rFonts w:eastAsia="SimSun"/>
          </w:rPr>
          <w:t>4.15.13.x</w:t>
        </w:r>
      </w:ins>
      <w:ins w:id="188" w:author="Samsung" w:date="2023-05-10T16:30:00Z">
        <w:r w:rsidR="00176FD4" w:rsidRPr="000B0BAD">
          <w:rPr>
            <w:rFonts w:eastAsia="SimSun"/>
          </w:rPr>
          <w:t>.1</w:t>
        </w:r>
      </w:ins>
      <w:ins w:id="189" w:author="Samsung" w:date="2023-05-10T16:08:00Z">
        <w:r w:rsidRPr="000B0BAD">
          <w:rPr>
            <w:rFonts w:eastAsia="SimSun"/>
          </w:rPr>
          <w:tab/>
          <w:t>General</w:t>
        </w:r>
        <w:bookmarkEnd w:id="186"/>
      </w:ins>
    </w:p>
    <w:p w14:paraId="55EC9F15" w14:textId="4B2B7F93" w:rsidR="00D4509E" w:rsidRPr="000B0BAD" w:rsidRDefault="00D4509E" w:rsidP="00D4509E">
      <w:pPr>
        <w:rPr>
          <w:ins w:id="190" w:author="Samsung" w:date="2023-05-10T16:08:00Z"/>
          <w:rFonts w:eastAsia="SimSun"/>
        </w:rPr>
      </w:pPr>
      <w:ins w:id="191" w:author="Samsung" w:date="2023-05-10T16:08:00Z">
        <w:r w:rsidRPr="000B0BAD">
          <w:rPr>
            <w:rFonts w:eastAsia="SimSun"/>
          </w:rPr>
          <w:t>An AF may invoke Nnef_UEMemberSelectionAssistance_Sub</w:t>
        </w:r>
        <w:r w:rsidR="00B0602A" w:rsidRPr="000B0BAD">
          <w:rPr>
            <w:rFonts w:eastAsia="SimSun"/>
          </w:rPr>
          <w:t xml:space="preserve">scribe service operation with </w:t>
        </w:r>
      </w:ins>
      <w:ins w:id="192" w:author="Samsung" w:date="2023-05-10T16:20:00Z">
        <w:r w:rsidR="00B0602A" w:rsidRPr="000B0BAD">
          <w:rPr>
            <w:rFonts w:eastAsia="SimSun"/>
          </w:rPr>
          <w:t>e</w:t>
        </w:r>
      </w:ins>
      <w:ins w:id="193" w:author="Samsung" w:date="2023-05-10T16:13:00Z">
        <w:r w:rsidRPr="000B0BAD">
          <w:rPr>
            <w:rFonts w:eastAsia="SimSun"/>
          </w:rPr>
          <w:t xml:space="preserve">nd-to-end data volume transfer time related </w:t>
        </w:r>
      </w:ins>
      <w:ins w:id="194" w:author="Samsung" w:date="2023-05-10T16:08:00Z">
        <w:r w:rsidRPr="000B0BAD">
          <w:rPr>
            <w:rFonts w:eastAsia="SimSun"/>
          </w:rPr>
          <w:t xml:space="preserve">filtering criteria for receiving a list of UEs that </w:t>
        </w:r>
      </w:ins>
      <w:ins w:id="195" w:author="Samsung" w:date="2023-05-12T14:15:00Z">
        <w:r w:rsidR="00DA21EA" w:rsidRPr="000B0BAD">
          <w:rPr>
            <w:rFonts w:eastAsia="SimSun"/>
          </w:rPr>
          <w:t xml:space="preserve">do </w:t>
        </w:r>
      </w:ins>
      <w:ins w:id="196" w:author="Samsung" w:date="2023-05-10T16:14:00Z">
        <w:r w:rsidR="008902F0" w:rsidRPr="000B0BAD">
          <w:rPr>
            <w:rFonts w:eastAsia="SimSun"/>
          </w:rPr>
          <w:t xml:space="preserve">not </w:t>
        </w:r>
      </w:ins>
      <w:ins w:id="197" w:author="Samsung" w:date="2023-05-10T16:08:00Z">
        <w:r w:rsidRPr="000B0BAD">
          <w:rPr>
            <w:rFonts w:eastAsia="SimSun"/>
          </w:rPr>
          <w:t xml:space="preserve">exceed </w:t>
        </w:r>
      </w:ins>
      <w:ins w:id="198" w:author="Samsung" w:date="2023-05-12T14:17:00Z">
        <w:r w:rsidR="00013D79" w:rsidRPr="000B0BAD">
          <w:rPr>
            <w:rFonts w:eastAsia="SimSun"/>
          </w:rPr>
          <w:t xml:space="preserve">the value of </w:t>
        </w:r>
      </w:ins>
      <w:ins w:id="199" w:author="Samsung" w:date="2023-05-10T16:08:00Z">
        <w:r w:rsidRPr="000B0BAD">
          <w:rPr>
            <w:rFonts w:eastAsia="SimSun"/>
          </w:rPr>
          <w:t xml:space="preserve">such </w:t>
        </w:r>
      </w:ins>
      <w:ins w:id="200" w:author="Samsung" w:date="2023-05-12T14:17:00Z">
        <w:r w:rsidR="00013D79" w:rsidRPr="000B0BAD">
          <w:rPr>
            <w:rFonts w:eastAsia="SimSun"/>
          </w:rPr>
          <w:t xml:space="preserve">filtering </w:t>
        </w:r>
      </w:ins>
      <w:ins w:id="201" w:author="Samsung" w:date="2023-05-10T16:08:00Z">
        <w:r w:rsidRPr="000B0BAD">
          <w:rPr>
            <w:rFonts w:eastAsia="SimSun"/>
          </w:rPr>
          <w:t>criteria.</w:t>
        </w:r>
      </w:ins>
    </w:p>
    <w:p w14:paraId="719FBF51" w14:textId="09BAD18C" w:rsidR="00D4509E" w:rsidRPr="000B0BAD" w:rsidRDefault="00D4509E" w:rsidP="00D4509E">
      <w:pPr>
        <w:rPr>
          <w:ins w:id="202" w:author="Samsung" w:date="2023-05-10T16:08:00Z"/>
          <w:rFonts w:eastAsia="SimSun"/>
        </w:rPr>
      </w:pPr>
      <w:ins w:id="203" w:author="Samsung" w:date="2023-05-10T16:08:00Z">
        <w:r w:rsidRPr="000B0BAD">
          <w:rPr>
            <w:rFonts w:eastAsia="SimSun"/>
          </w:rPr>
          <w:t>In addition to the mandatory parameters, the AF also includes in the request:</w:t>
        </w:r>
      </w:ins>
    </w:p>
    <w:p w14:paraId="3608F9C8" w14:textId="6E216416" w:rsidR="008C3318" w:rsidRPr="000B0BAD" w:rsidRDefault="008C3318" w:rsidP="008C3318">
      <w:pPr>
        <w:pStyle w:val="B1"/>
        <w:rPr>
          <w:ins w:id="204" w:author="Samsung" w:date="2023-05-10T16:15:00Z"/>
          <w:rFonts w:eastAsia="SimSun"/>
        </w:rPr>
      </w:pPr>
      <w:ins w:id="205" w:author="Samsung" w:date="2023-05-10T16:15:00Z">
        <w:r w:rsidRPr="000B0BAD">
          <w:rPr>
            <w:rFonts w:eastAsia="SimSun"/>
          </w:rPr>
          <w:t>-</w:t>
        </w:r>
        <w:r w:rsidRPr="000B0BAD">
          <w:rPr>
            <w:rFonts w:eastAsia="SimSun"/>
          </w:rPr>
          <w:tab/>
          <w:t>End-to-end data volume transfer time filtering criter</w:t>
        </w:r>
        <w:r w:rsidR="00013D79" w:rsidRPr="000B0BAD">
          <w:rPr>
            <w:rFonts w:eastAsia="SimSun"/>
          </w:rPr>
          <w:t>ia</w:t>
        </w:r>
      </w:ins>
      <w:ins w:id="206" w:author="Samsung" w:date="2023-05-12T14:23:00Z">
        <w:r w:rsidR="00013D79" w:rsidRPr="000B0BAD">
          <w:rPr>
            <w:rFonts w:eastAsia="SimSun"/>
          </w:rPr>
          <w:t>:</w:t>
        </w:r>
      </w:ins>
      <w:ins w:id="207" w:author="Samsung" w:date="2023-05-10T16:15:00Z">
        <w:r w:rsidRPr="000B0BAD">
          <w:rPr>
            <w:rFonts w:eastAsia="SimSun"/>
          </w:rPr>
          <w:t xml:space="preserve"> </w:t>
        </w:r>
      </w:ins>
      <w:ins w:id="208" w:author="Samsung" w:date="2023-05-12T14:23:00Z">
        <w:r w:rsidR="00013D79" w:rsidRPr="000B0BAD">
          <w:rPr>
            <w:rFonts w:eastAsia="SimSun"/>
          </w:rPr>
          <w:t>this may include</w:t>
        </w:r>
      </w:ins>
      <w:ins w:id="209" w:author="Samsung" w:date="2023-05-10T16:15:00Z">
        <w:r w:rsidRPr="000B0BAD">
          <w:rPr>
            <w:rFonts w:eastAsia="SimSun"/>
          </w:rPr>
          <w:t xml:space="preserve"> the</w:t>
        </w:r>
      </w:ins>
      <w:ins w:id="210" w:author="Samsung_v1" w:date="2023-05-24T15:53:00Z">
        <w:r w:rsidR="00584C68">
          <w:rPr>
            <w:rFonts w:eastAsia="SimSun"/>
          </w:rPr>
          <w:t xml:space="preserve"> </w:t>
        </w:r>
        <w:r w:rsidR="00584C68" w:rsidRPr="00F8307C">
          <w:rPr>
            <w:rFonts w:eastAsia="SimSun"/>
            <w:highlight w:val="cyan"/>
          </w:rPr>
          <w:t>average</w:t>
        </w:r>
      </w:ins>
      <w:ins w:id="211" w:author="Samsung" w:date="2023-05-10T16:15:00Z">
        <w:r w:rsidRPr="000B0BAD">
          <w:rPr>
            <w:rFonts w:eastAsia="SimSun"/>
          </w:rPr>
          <w:t xml:space="preserve"> end-to-end data volume transfer time</w:t>
        </w:r>
        <w:r w:rsidRPr="000B0BAD">
          <w:t xml:space="preserve"> </w:t>
        </w:r>
        <w:r w:rsidRPr="000B0BAD">
          <w:rPr>
            <w:rFonts w:eastAsia="SimSun"/>
          </w:rPr>
          <w:t>for a specific data volume between UE and AF and</w:t>
        </w:r>
      </w:ins>
      <w:ins w:id="212" w:author="Samsung" w:date="2023-05-10T16:17:00Z">
        <w:r w:rsidR="001F1285" w:rsidRPr="000B0BAD">
          <w:rPr>
            <w:rFonts w:eastAsia="SimSun"/>
          </w:rPr>
          <w:t>/or</w:t>
        </w:r>
      </w:ins>
      <w:ins w:id="213" w:author="Samsung" w:date="2023-05-10T16:15:00Z">
        <w:r w:rsidRPr="000B0BAD">
          <w:rPr>
            <w:rFonts w:eastAsia="SimSun"/>
          </w:rPr>
          <w:t xml:space="preserve"> the </w:t>
        </w:r>
      </w:ins>
      <w:ins w:id="214" w:author="Samsung_v1" w:date="2023-05-24T15:52:00Z">
        <w:r w:rsidR="00A57E30" w:rsidRPr="00A91D3F">
          <w:rPr>
            <w:highlight w:val="cyan"/>
          </w:rPr>
          <w:t>variance</w:t>
        </w:r>
        <w:r w:rsidR="00A57E30" w:rsidRPr="00A91D3F" w:rsidDel="00A57E30">
          <w:rPr>
            <w:rFonts w:eastAsia="SimSun"/>
            <w:highlight w:val="cyan"/>
          </w:rPr>
          <w:t xml:space="preserve"> </w:t>
        </w:r>
      </w:ins>
      <w:ins w:id="215" w:author="Samsung" w:date="2023-05-10T16:15:00Z">
        <w:del w:id="216" w:author="Samsung_v1" w:date="2023-05-24T15:52:00Z">
          <w:r w:rsidRPr="00A91D3F" w:rsidDel="00A57E30">
            <w:rPr>
              <w:rFonts w:eastAsia="SimSun"/>
              <w:highlight w:val="cyan"/>
            </w:rPr>
            <w:delText>variation</w:delText>
          </w:r>
          <w:r w:rsidRPr="000B0BAD" w:rsidDel="00A57E30">
            <w:rPr>
              <w:rFonts w:eastAsia="SimSun"/>
            </w:rPr>
            <w:delText xml:space="preserve"> </w:delText>
          </w:r>
        </w:del>
        <w:r w:rsidRPr="000B0BAD">
          <w:rPr>
            <w:rFonts w:eastAsia="SimSun"/>
          </w:rPr>
          <w:t xml:space="preserve">of the </w:t>
        </w:r>
      </w:ins>
      <w:ins w:id="217" w:author="Samsung" w:date="2023-05-12T14:19:00Z">
        <w:r w:rsidR="00013D79" w:rsidRPr="000B0BAD">
          <w:rPr>
            <w:rFonts w:eastAsia="SimSun"/>
          </w:rPr>
          <w:t xml:space="preserve">end-to-end data volume </w:t>
        </w:r>
      </w:ins>
      <w:ins w:id="218" w:author="Samsung" w:date="2023-05-10T16:15:00Z">
        <w:r w:rsidRPr="000B0BAD">
          <w:rPr>
            <w:rFonts w:eastAsia="SimSun"/>
          </w:rPr>
          <w:t>transfer time.</w:t>
        </w:r>
      </w:ins>
    </w:p>
    <w:p w14:paraId="11634686" w14:textId="600C4E84" w:rsidR="008C3318" w:rsidRPr="000B0BAD" w:rsidRDefault="008C3318" w:rsidP="008C3318">
      <w:pPr>
        <w:pStyle w:val="B1"/>
        <w:rPr>
          <w:ins w:id="219" w:author="Samsung" w:date="2023-05-10T16:15:00Z"/>
          <w:rFonts w:eastAsia="SimSun"/>
        </w:rPr>
      </w:pPr>
      <w:ins w:id="220" w:author="Samsung" w:date="2023-05-10T16:15:00Z">
        <w:r w:rsidRPr="000B0BAD">
          <w:rPr>
            <w:rFonts w:eastAsia="SimSun"/>
          </w:rPr>
          <w:t>-</w:t>
        </w:r>
        <w:r w:rsidRPr="000B0BAD">
          <w:rPr>
            <w:rFonts w:eastAsia="SimSun"/>
          </w:rPr>
          <w:tab/>
          <w:t>Optionally, an Area of Interest: location area of the candidate UEs.</w:t>
        </w:r>
      </w:ins>
    </w:p>
    <w:p w14:paraId="2895467E" w14:textId="0407A06C" w:rsidR="008C3318" w:rsidRPr="000B0BAD" w:rsidRDefault="008C3318" w:rsidP="008C3318">
      <w:pPr>
        <w:pStyle w:val="B1"/>
        <w:rPr>
          <w:ins w:id="221" w:author="Samsung" w:date="2023-05-10T16:24:00Z"/>
          <w:rFonts w:eastAsia="SimSun"/>
        </w:rPr>
      </w:pPr>
      <w:ins w:id="222" w:author="Samsung" w:date="2023-05-10T16:15:00Z">
        <w:r w:rsidRPr="000B0BAD">
          <w:rPr>
            <w:rFonts w:eastAsia="SimSun"/>
          </w:rPr>
          <w:t>-</w:t>
        </w:r>
        <w:r w:rsidRPr="000B0BAD">
          <w:rPr>
            <w:rFonts w:eastAsia="SimSun"/>
          </w:rPr>
          <w:tab/>
          <w:t>Optional time windows for selecting the candidate UEs: start time and stop time.</w:t>
        </w:r>
      </w:ins>
    </w:p>
    <w:p w14:paraId="7E364452" w14:textId="55F1CBBA" w:rsidR="00176FD4" w:rsidRPr="000B0BAD" w:rsidRDefault="00176FD4" w:rsidP="00176FD4">
      <w:pPr>
        <w:pStyle w:val="Heading5"/>
        <w:rPr>
          <w:ins w:id="223" w:author="Samsung" w:date="2023-05-10T16:30:00Z"/>
          <w:rFonts w:eastAsia="SimSun"/>
        </w:rPr>
      </w:pPr>
      <w:ins w:id="224" w:author="Samsung" w:date="2023-05-10T16:30:00Z">
        <w:r w:rsidRPr="000B0BAD">
          <w:rPr>
            <w:rFonts w:eastAsia="SimSun"/>
          </w:rPr>
          <w:lastRenderedPageBreak/>
          <w:t>4.15.13.x.2</w:t>
        </w:r>
        <w:r w:rsidRPr="000B0BAD">
          <w:rPr>
            <w:rFonts w:eastAsia="SimSun"/>
          </w:rPr>
          <w:tab/>
        </w:r>
      </w:ins>
      <w:ins w:id="225" w:author="Samsung" w:date="2023-05-10T16:33:00Z">
        <w:r w:rsidR="00B40A23" w:rsidRPr="000B0BAD">
          <w:rPr>
            <w:rFonts w:eastAsia="SimSun"/>
          </w:rPr>
          <w:t>UE member selection</w:t>
        </w:r>
      </w:ins>
      <w:ins w:id="226" w:author="Samsung" w:date="2023-05-10T16:34:00Z">
        <w:r w:rsidR="00B40A23" w:rsidRPr="000B0BAD">
          <w:rPr>
            <w:rFonts w:eastAsia="SimSun"/>
          </w:rPr>
          <w:t xml:space="preserve"> with end-to-end data volume transfer time related filtering criteria</w:t>
        </w:r>
      </w:ins>
    </w:p>
    <w:p w14:paraId="08E41345" w14:textId="0B1E3E42" w:rsidR="00B0602A" w:rsidRPr="005B1FA0" w:rsidRDefault="000452DE" w:rsidP="000452DE">
      <w:pPr>
        <w:jc w:val="center"/>
        <w:rPr>
          <w:ins w:id="227" w:author="Samsung" w:date="2023-05-10T18:18:00Z"/>
          <w:highlight w:val="cyan"/>
        </w:rPr>
      </w:pPr>
      <w:ins w:id="228" w:author="Samsung" w:date="2023-05-10T18:18:00Z">
        <w:r w:rsidRPr="00295BAF">
          <w:object w:dxaOrig="13821" w:dyaOrig="12260" w14:anchorId="194E7D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427pt" o:ole="">
              <v:imagedata r:id="rId16" o:title=""/>
            </v:shape>
            <o:OLEObject Type="Embed" ProgID="Visio.Drawing.15" ShapeID="_x0000_i1025" DrawAspect="Content" ObjectID="_1746536664" r:id="rId17"/>
          </w:object>
        </w:r>
      </w:ins>
    </w:p>
    <w:p w14:paraId="5814EF65" w14:textId="21A78CD2" w:rsidR="000452DE" w:rsidRPr="00295BAF" w:rsidRDefault="000452DE" w:rsidP="000452DE">
      <w:pPr>
        <w:pStyle w:val="TF"/>
        <w:rPr>
          <w:ins w:id="229" w:author="Samsung" w:date="2023-05-10T18:18:00Z"/>
        </w:rPr>
      </w:pPr>
      <w:ins w:id="230" w:author="Samsung" w:date="2023-05-10T18:18:00Z">
        <w:r w:rsidRPr="00295BAF">
          <w:t xml:space="preserve">Figure 4.15.13.x.3-1: 5GC assistance to UE member selection for </w:t>
        </w:r>
      </w:ins>
      <w:ins w:id="231" w:author="Samsung" w:date="2023-05-10T18:19:00Z">
        <w:r w:rsidRPr="00295BAF">
          <w:t xml:space="preserve">end-to-end data volume transfer time related filtering criteria </w:t>
        </w:r>
      </w:ins>
    </w:p>
    <w:p w14:paraId="7202710D" w14:textId="6672D00E" w:rsidR="003B0904" w:rsidRPr="00295BAF" w:rsidRDefault="003B0904" w:rsidP="003B0904">
      <w:pPr>
        <w:pStyle w:val="B1"/>
        <w:numPr>
          <w:ilvl w:val="0"/>
          <w:numId w:val="9"/>
        </w:numPr>
        <w:rPr>
          <w:ins w:id="232" w:author="Samsung" w:date="2023-05-10T17:43:00Z"/>
          <w:lang w:eastAsia="zh-CN"/>
        </w:rPr>
      </w:pPr>
      <w:ins w:id="233" w:author="Samsung" w:date="2023-05-10T17:38:00Z">
        <w:r w:rsidRPr="00295BAF">
          <w:t>AF subscribes</w:t>
        </w:r>
      </w:ins>
      <w:ins w:id="234" w:author="Samsung" w:date="2023-05-10T17:42:00Z">
        <w:r w:rsidRPr="00295BAF">
          <w:t xml:space="preserve"> to</w:t>
        </w:r>
      </w:ins>
      <w:ins w:id="235" w:author="Samsung" w:date="2023-05-10T17:38:00Z">
        <w:r w:rsidRPr="00295BAF">
          <w:t xml:space="preserve"> the member selection assistance functionality </w:t>
        </w:r>
      </w:ins>
      <w:ins w:id="236" w:author="Samsung" w:date="2023-05-12T14:26:00Z">
        <w:r w:rsidR="00F04DF0" w:rsidRPr="00295BAF">
          <w:t>by invoking</w:t>
        </w:r>
      </w:ins>
      <w:ins w:id="237" w:author="Samsung" w:date="2023-05-10T17:38:00Z">
        <w:r w:rsidRPr="00295BAF">
          <w:t xml:space="preserve"> Nnef_</w:t>
        </w:r>
        <w:r w:rsidRPr="00295BAF">
          <w:rPr>
            <w:noProof/>
          </w:rPr>
          <w:t>UEMemberSelectionAssistance</w:t>
        </w:r>
        <w:r w:rsidRPr="00295BAF">
          <w:t>_subscribe request including the Application I</w:t>
        </w:r>
      </w:ins>
      <w:ins w:id="238" w:author="Samsung" w:date="2023-05-10T17:44:00Z">
        <w:r w:rsidRPr="00295BAF">
          <w:t>D</w:t>
        </w:r>
      </w:ins>
      <w:ins w:id="239" w:author="Samsung" w:date="2023-05-10T17:45:00Z">
        <w:r w:rsidRPr="00295BAF">
          <w:t>, DNN/S NSSAI</w:t>
        </w:r>
      </w:ins>
      <w:ins w:id="240" w:author="Samsung" w:date="2023-05-10T17:38:00Z">
        <w:r w:rsidRPr="00295BAF">
          <w:t xml:space="preserve">, AoI, </w:t>
        </w:r>
      </w:ins>
      <w:ins w:id="241" w:author="Samsung" w:date="2023-05-10T17:45:00Z">
        <w:r w:rsidRPr="00295BAF">
          <w:t xml:space="preserve">and the </w:t>
        </w:r>
      </w:ins>
      <w:ins w:id="242" w:author="Samsung" w:date="2023-05-10T17:43:00Z">
        <w:r w:rsidRPr="00295BAF">
          <w:t>end-to-end data volume transfer time</w:t>
        </w:r>
      </w:ins>
      <w:ins w:id="243" w:author="Samsung" w:date="2023-05-10T17:46:00Z">
        <w:r w:rsidRPr="00295BAF">
          <w:t xml:space="preserve"> related filtering criteria including the </w:t>
        </w:r>
      </w:ins>
      <w:ins w:id="244" w:author="Samsung_v1" w:date="2023-05-24T15:54:00Z">
        <w:r w:rsidR="00B1261B" w:rsidRPr="00B625CD">
          <w:rPr>
            <w:highlight w:val="cyan"/>
          </w:rPr>
          <w:t xml:space="preserve">average </w:t>
        </w:r>
      </w:ins>
      <w:ins w:id="245" w:author="Samsung" w:date="2023-05-10T17:46:00Z">
        <w:r w:rsidRPr="00295BAF">
          <w:t>end-to-end data volume transfer time</w:t>
        </w:r>
      </w:ins>
      <w:ins w:id="246" w:author="Samsung" w:date="2023-05-10T17:43:00Z">
        <w:r w:rsidRPr="00295BAF">
          <w:t xml:space="preserve"> and/or the </w:t>
        </w:r>
      </w:ins>
      <w:ins w:id="247" w:author="Samsung_v1" w:date="2023-05-24T15:54:00Z">
        <w:r w:rsidR="00B1261B" w:rsidRPr="00B625CD">
          <w:rPr>
            <w:highlight w:val="cyan"/>
          </w:rPr>
          <w:t>variance</w:t>
        </w:r>
        <w:r w:rsidR="00B1261B" w:rsidRPr="00B625CD" w:rsidDel="00B1261B">
          <w:rPr>
            <w:highlight w:val="cyan"/>
          </w:rPr>
          <w:t xml:space="preserve"> </w:t>
        </w:r>
      </w:ins>
      <w:ins w:id="248" w:author="Samsung" w:date="2023-05-10T17:44:00Z">
        <w:del w:id="249" w:author="Samsung_v1" w:date="2023-05-24T15:54:00Z">
          <w:r w:rsidRPr="00A91D3F" w:rsidDel="00B1261B">
            <w:rPr>
              <w:highlight w:val="cyan"/>
            </w:rPr>
            <w:delText>variation</w:delText>
          </w:r>
          <w:r w:rsidRPr="00295BAF" w:rsidDel="00B1261B">
            <w:delText xml:space="preserve"> </w:delText>
          </w:r>
        </w:del>
        <w:r w:rsidRPr="00295BAF">
          <w:t>of the transfer time</w:t>
        </w:r>
      </w:ins>
      <w:ins w:id="250" w:author="Samsung" w:date="2023-05-10T17:38:00Z">
        <w:r w:rsidRPr="00295BAF">
          <w:rPr>
            <w:lang w:val="en-CA"/>
          </w:rPr>
          <w:t>.</w:t>
        </w:r>
      </w:ins>
      <w:ins w:id="251" w:author="Samsung" w:date="2023-05-10T17:46:00Z">
        <w:r w:rsidRPr="00295BAF">
          <w:rPr>
            <w:lang w:val="en-CA"/>
          </w:rPr>
          <w:t xml:space="preserve"> </w:t>
        </w:r>
      </w:ins>
      <w:ins w:id="252" w:author="Samsung" w:date="2023-05-10T17:38:00Z">
        <w:r w:rsidRPr="00295BAF">
          <w:rPr>
            <w:lang w:val="en-CA"/>
          </w:rPr>
          <w:t xml:space="preserve"> </w:t>
        </w:r>
      </w:ins>
    </w:p>
    <w:p w14:paraId="0223E52B" w14:textId="245DEFA4" w:rsidR="003B0904" w:rsidRPr="00295BAF" w:rsidRDefault="003B0904" w:rsidP="0006063F">
      <w:pPr>
        <w:pStyle w:val="B1"/>
        <w:numPr>
          <w:ilvl w:val="0"/>
          <w:numId w:val="9"/>
        </w:numPr>
        <w:rPr>
          <w:ins w:id="253" w:author="Samsung" w:date="2023-05-10T17:38:00Z"/>
        </w:rPr>
      </w:pPr>
      <w:ins w:id="254" w:author="Samsung" w:date="2023-05-10T17:38:00Z">
        <w:r w:rsidRPr="00295BAF">
          <w:t xml:space="preserve">NEF verifies the authorization of the AF Request and identifies which information needs to be collected and executed based on the </w:t>
        </w:r>
      </w:ins>
      <w:ins w:id="255" w:author="Samsung" w:date="2023-05-10T17:47:00Z">
        <w:r w:rsidRPr="00295BAF">
          <w:rPr>
            <w:rFonts w:eastAsia="SimSun"/>
          </w:rPr>
          <w:t>end-to-end data volume transfer time</w:t>
        </w:r>
        <w:r w:rsidRPr="00295BAF">
          <w:t xml:space="preserve"> related </w:t>
        </w:r>
      </w:ins>
      <w:ins w:id="256" w:author="Samsung" w:date="2023-05-10T17:38:00Z">
        <w:r w:rsidRPr="00295BAF">
          <w:t xml:space="preserve">filtering criteria provided by the AF. </w:t>
        </w:r>
      </w:ins>
    </w:p>
    <w:p w14:paraId="361B44CA" w14:textId="52D1A141" w:rsidR="003B0904" w:rsidRPr="00295BAF" w:rsidRDefault="003B0904" w:rsidP="0006063F">
      <w:pPr>
        <w:pStyle w:val="B1"/>
        <w:numPr>
          <w:ilvl w:val="0"/>
          <w:numId w:val="9"/>
        </w:numPr>
        <w:rPr>
          <w:ins w:id="257" w:author="Samsung" w:date="2023-05-10T17:38:00Z"/>
        </w:rPr>
      </w:pPr>
      <w:ins w:id="258" w:author="Samsung" w:date="2023-05-10T17:38:00Z">
        <w:r w:rsidRPr="00295BAF">
          <w:t xml:space="preserve">If an Application ID is present in the request from the AF, the NEF derives the S-NSSAI, DNN and DNAI(s) to which this Application ID have access. NEF discovers querying UDM and NRF the SMFs that are deployed in the Area of Interest. The NEF may also restrict the discovery to those SMFs that serve some S-NSSAI and DNN combination (this S-NSSAI and DNN combination has been derived from the </w:t>
        </w:r>
        <w:r w:rsidR="00AA27ED" w:rsidRPr="00295BAF">
          <w:t>Application ID</w:t>
        </w:r>
        <w:r w:rsidRPr="00295BAF">
          <w:t>).</w:t>
        </w:r>
      </w:ins>
    </w:p>
    <w:p w14:paraId="4F2ACCA1" w14:textId="391FC4B1" w:rsidR="003B0904" w:rsidRPr="00295BAF" w:rsidRDefault="003B0904" w:rsidP="0006063F">
      <w:pPr>
        <w:pStyle w:val="B1"/>
        <w:numPr>
          <w:ilvl w:val="0"/>
          <w:numId w:val="9"/>
        </w:numPr>
        <w:rPr>
          <w:ins w:id="259" w:author="Samsung" w:date="2023-05-10T17:38:00Z"/>
        </w:rPr>
      </w:pPr>
      <w:ins w:id="260" w:author="Samsung" w:date="2023-05-10T17:38:00Z">
        <w:r w:rsidRPr="00295BAF">
          <w:t>NEF</w:t>
        </w:r>
        <w:r w:rsidRPr="00295BAF">
          <w:rPr>
            <w:lang w:eastAsia="zh-CN"/>
          </w:rPr>
          <w:t xml:space="preserve"> sends an Analytics request/subscribe </w:t>
        </w:r>
      </w:ins>
      <w:ins w:id="261" w:author="Samsung" w:date="2023-05-10T17:52:00Z">
        <w:r w:rsidR="007F06C1" w:rsidRPr="00295BAF">
          <w:t xml:space="preserve">to NWDAF </w:t>
        </w:r>
      </w:ins>
      <w:ins w:id="262" w:author="Samsung" w:date="2023-05-10T17:50:00Z">
        <w:r w:rsidR="007F06C1" w:rsidRPr="00295BAF">
          <w:rPr>
            <w:lang w:eastAsia="zh-CN"/>
          </w:rPr>
          <w:t xml:space="preserve">by </w:t>
        </w:r>
      </w:ins>
      <w:ins w:id="263" w:author="Samsung" w:date="2023-05-10T17:52:00Z">
        <w:r w:rsidR="007F06C1" w:rsidRPr="00295BAF">
          <w:rPr>
            <w:lang w:eastAsia="zh-CN"/>
          </w:rPr>
          <w:t>invoking</w:t>
        </w:r>
      </w:ins>
      <w:ins w:id="264" w:author="Samsung" w:date="2023-05-10T17:51:00Z">
        <w:r w:rsidR="007F06C1" w:rsidRPr="00295BAF">
          <w:t xml:space="preserve"> </w:t>
        </w:r>
        <w:r w:rsidR="007F06C1" w:rsidRPr="00295BAF">
          <w:rPr>
            <w:lang w:eastAsia="zh-CN"/>
          </w:rPr>
          <w:t>Nnwdaf_AnalyticsSubscription_Subscribe / Nnwdaf_AnalyticsInfo_Request</w:t>
        </w:r>
      </w:ins>
      <w:ins w:id="265" w:author="Samsung" w:date="2023-05-10T17:38:00Z">
        <w:r w:rsidRPr="00295BAF">
          <w:t xml:space="preserve"> including</w:t>
        </w:r>
        <w:r w:rsidRPr="00295BAF">
          <w:rPr>
            <w:lang w:eastAsia="zh-CN"/>
          </w:rPr>
          <w:t xml:space="preserve"> Analytics ID =</w:t>
        </w:r>
      </w:ins>
      <w:ins w:id="266" w:author="Samsung" w:date="2023-05-10T17:52:00Z">
        <w:r w:rsidR="007F06C1" w:rsidRPr="00295BAF">
          <w:rPr>
            <w:lang w:eastAsia="zh-CN"/>
          </w:rPr>
          <w:t xml:space="preserve"> end-to-end data volume transfer time</w:t>
        </w:r>
      </w:ins>
      <w:ins w:id="267" w:author="Samsung" w:date="2023-05-10T17:38:00Z">
        <w:r w:rsidRPr="00295BAF">
          <w:rPr>
            <w:lang w:eastAsia="zh-CN"/>
          </w:rPr>
          <w:t>,</w:t>
        </w:r>
        <w:r w:rsidRPr="00295BAF">
          <w:t xml:space="preserve"> Application ID, S-NSSAI, AoI,</w:t>
        </w:r>
      </w:ins>
      <w:ins w:id="268" w:author="Samsung" w:date="2023-05-10T17:54:00Z">
        <w:r w:rsidR="00B21037" w:rsidRPr="00295BAF">
          <w:t xml:space="preserve"> and </w:t>
        </w:r>
      </w:ins>
      <w:ins w:id="269" w:author="Samsung" w:date="2023-05-10T17:38:00Z">
        <w:r w:rsidRPr="00295BAF">
          <w:t xml:space="preserve">target UEs based on the initial </w:t>
        </w:r>
      </w:ins>
      <w:ins w:id="270" w:author="Samsung" w:date="2023-05-10T17:54:00Z">
        <w:r w:rsidR="00B21037" w:rsidRPr="00295BAF">
          <w:t xml:space="preserve">UE </w:t>
        </w:r>
      </w:ins>
      <w:ins w:id="271" w:author="Samsung" w:date="2023-05-10T17:38:00Z">
        <w:r w:rsidRPr="00295BAF">
          <w:t>list</w:t>
        </w:r>
      </w:ins>
      <w:ins w:id="272" w:author="Samsung" w:date="2023-05-10T17:54:00Z">
        <w:r w:rsidR="00B21037" w:rsidRPr="00295BAF">
          <w:t xml:space="preserve"> </w:t>
        </w:r>
      </w:ins>
      <w:ins w:id="273" w:author="Samsung" w:date="2023-05-10T17:38:00Z">
        <w:r w:rsidRPr="00295BAF">
          <w:t>obtained from the AF.</w:t>
        </w:r>
      </w:ins>
    </w:p>
    <w:p w14:paraId="37F925C3" w14:textId="50AF7E67" w:rsidR="003B0904" w:rsidRPr="00295BAF" w:rsidRDefault="00F04DF0" w:rsidP="0006063F">
      <w:pPr>
        <w:pStyle w:val="B1"/>
        <w:numPr>
          <w:ilvl w:val="0"/>
          <w:numId w:val="9"/>
        </w:numPr>
        <w:rPr>
          <w:ins w:id="274" w:author="Samsung" w:date="2023-05-10T17:38:00Z"/>
        </w:rPr>
      </w:pPr>
      <w:ins w:id="275" w:author="Samsung" w:date="2023-05-10T17:54:00Z">
        <w:r w:rsidRPr="00295BAF">
          <w:lastRenderedPageBreak/>
          <w:t>The NWDAF collects</w:t>
        </w:r>
        <w:r w:rsidR="00B21037" w:rsidRPr="00295BAF">
          <w:t xml:space="preserve"> data from multiple </w:t>
        </w:r>
      </w:ins>
      <w:ins w:id="276" w:author="Samsung" w:date="2023-05-10T17:55:00Z">
        <w:r w:rsidR="00B21037" w:rsidRPr="00295BAF">
          <w:t>sources</w:t>
        </w:r>
      </w:ins>
      <w:ins w:id="277" w:author="Samsung" w:date="2023-05-10T17:54:00Z">
        <w:r w:rsidR="00B21037" w:rsidRPr="00295BAF">
          <w:t xml:space="preserve"> for </w:t>
        </w:r>
      </w:ins>
      <w:ins w:id="278" w:author="Samsung" w:date="2023-05-10T17:55:00Z">
        <w:r w:rsidR="00B21037" w:rsidRPr="00295BAF">
          <w:rPr>
            <w:lang w:eastAsia="zh-CN"/>
          </w:rPr>
          <w:t xml:space="preserve">end-to-end data volume transfer time analytics as </w:t>
        </w:r>
      </w:ins>
      <w:ins w:id="279" w:author="Samsung" w:date="2023-05-10T17:38:00Z">
        <w:r w:rsidR="003B0904" w:rsidRPr="00295BAF">
          <w:t>specified in clause 6.</w:t>
        </w:r>
      </w:ins>
      <w:ins w:id="280" w:author="Samsung" w:date="2023-05-10T17:55:00Z">
        <w:r w:rsidRPr="00295BAF">
          <w:t>18.</w:t>
        </w:r>
      </w:ins>
      <w:ins w:id="281" w:author="Samsung" w:date="2023-05-12T14:27:00Z">
        <w:r w:rsidRPr="00295BAF">
          <w:t>2</w:t>
        </w:r>
      </w:ins>
      <w:ins w:id="282" w:author="Samsung" w:date="2023-05-10T17:38:00Z">
        <w:r w:rsidR="003B0904" w:rsidRPr="00295BAF">
          <w:t xml:space="preserve"> of TS 23.288 [</w:t>
        </w:r>
      </w:ins>
      <w:ins w:id="283" w:author="Samsung" w:date="2023-05-10T17:55:00Z">
        <w:r w:rsidR="00B21037" w:rsidRPr="00295BAF">
          <w:t>50</w:t>
        </w:r>
      </w:ins>
      <w:ins w:id="284" w:author="Samsung" w:date="2023-05-10T17:38:00Z">
        <w:r w:rsidR="003B0904" w:rsidRPr="00295BAF">
          <w:t xml:space="preserve">]. </w:t>
        </w:r>
      </w:ins>
    </w:p>
    <w:p w14:paraId="6C2A8B8B" w14:textId="7A2363E2" w:rsidR="003B0904" w:rsidRPr="00295BAF" w:rsidRDefault="003B0904" w:rsidP="0006063F">
      <w:pPr>
        <w:pStyle w:val="B1"/>
        <w:numPr>
          <w:ilvl w:val="0"/>
          <w:numId w:val="9"/>
        </w:numPr>
        <w:rPr>
          <w:ins w:id="285" w:author="Samsung" w:date="2023-05-10T17:38:00Z"/>
        </w:rPr>
      </w:pPr>
      <w:ins w:id="286" w:author="Samsung" w:date="2023-05-10T17:38:00Z">
        <w:r w:rsidRPr="00295BAF">
          <w:t xml:space="preserve">The NWDAF provides the </w:t>
        </w:r>
      </w:ins>
      <w:ins w:id="287" w:author="Samsung" w:date="2023-05-10T17:56:00Z">
        <w:r w:rsidR="00046098" w:rsidRPr="00295BAF">
          <w:t>required</w:t>
        </w:r>
      </w:ins>
      <w:ins w:id="288" w:author="Samsung" w:date="2023-05-10T17:38:00Z">
        <w:r w:rsidRPr="00295BAF">
          <w:t xml:space="preserve"> </w:t>
        </w:r>
      </w:ins>
      <w:ins w:id="289" w:author="Samsung" w:date="2023-05-12T14:28:00Z">
        <w:r w:rsidR="004D3C33" w:rsidRPr="00295BAF">
          <w:t xml:space="preserve">output </w:t>
        </w:r>
      </w:ins>
      <w:ins w:id="290" w:author="Samsung" w:date="2023-05-10T17:38:00Z">
        <w:r w:rsidRPr="00295BAF">
          <w:t>analytics</w:t>
        </w:r>
      </w:ins>
      <w:ins w:id="291" w:author="Samsung" w:date="2023-05-10T17:57:00Z">
        <w:r w:rsidR="00046098" w:rsidRPr="00295BAF">
          <w:rPr>
            <w:lang w:val="en-CA"/>
          </w:rPr>
          <w:t xml:space="preserve"> </w:t>
        </w:r>
      </w:ins>
      <w:ins w:id="292" w:author="Samsung" w:date="2023-05-10T17:38:00Z">
        <w:r w:rsidRPr="00295BAF">
          <w:t xml:space="preserve">to the consumer NF </w:t>
        </w:r>
      </w:ins>
      <w:ins w:id="293" w:author="Samsung" w:date="2023-05-12T14:28:00Z">
        <w:r w:rsidR="004D3C33" w:rsidRPr="00295BAF">
          <w:t xml:space="preserve">as </w:t>
        </w:r>
      </w:ins>
      <w:ins w:id="294" w:author="Samsung" w:date="2023-05-12T14:29:00Z">
        <w:r w:rsidR="004D3C33" w:rsidRPr="00295BAF">
          <w:t xml:space="preserve">specified in clause 6.18.4 of TS 23.288 [50] </w:t>
        </w:r>
      </w:ins>
      <w:ins w:id="295" w:author="Samsung" w:date="2023-05-10T17:38:00Z">
        <w:r w:rsidRPr="00295BAF">
          <w:t>by means of either Nnwdaf_AnalyticsInfo_Request response or Nnwdaf_AnalyticsSubscription_Notify, depending on the service used in step 4</w:t>
        </w:r>
        <w:r w:rsidRPr="00295BAF">
          <w:rPr>
            <w:lang w:eastAsia="zh-CN"/>
          </w:rPr>
          <w:t>.</w:t>
        </w:r>
      </w:ins>
    </w:p>
    <w:p w14:paraId="625DB22E" w14:textId="6B0E06AB" w:rsidR="00046098" w:rsidRPr="00295BAF" w:rsidRDefault="003B0904" w:rsidP="0006063F">
      <w:pPr>
        <w:pStyle w:val="B1"/>
        <w:numPr>
          <w:ilvl w:val="0"/>
          <w:numId w:val="9"/>
        </w:numPr>
        <w:rPr>
          <w:ins w:id="296" w:author="Samsung" w:date="2023-05-10T17:57:00Z"/>
        </w:rPr>
      </w:pPr>
      <w:ins w:id="297" w:author="Samsung" w:date="2023-05-10T17:38:00Z">
        <w:r w:rsidRPr="00295BAF">
          <w:t xml:space="preserve">Based on </w:t>
        </w:r>
        <w:r w:rsidR="009E6FE4" w:rsidRPr="00295BAF">
          <w:t>the a</w:t>
        </w:r>
        <w:r w:rsidRPr="00295BAF">
          <w:t>nalytics received from the NWDAF,</w:t>
        </w:r>
      </w:ins>
      <w:ins w:id="298" w:author="Samsung" w:date="2023-05-10T18:02:00Z">
        <w:r w:rsidR="009E6FE4" w:rsidRPr="00295BAF">
          <w:t xml:space="preserve"> the</w:t>
        </w:r>
      </w:ins>
      <w:ins w:id="299" w:author="Samsung" w:date="2023-05-10T17:38:00Z">
        <w:r w:rsidRPr="00295BAF">
          <w:t xml:space="preserve"> NEF consolidates results and derives the list(s) of candidate UE(s)</w:t>
        </w:r>
      </w:ins>
      <w:ins w:id="300" w:author="Samsung" w:date="2023-05-10T18:02:00Z">
        <w:r w:rsidR="009E6FE4" w:rsidRPr="00295BAF">
          <w:t xml:space="preserve"> that fulfil the filtering criteria requested by the AF. </w:t>
        </w:r>
      </w:ins>
      <w:ins w:id="301" w:author="Samsung" w:date="2023-05-10T18:03:00Z">
        <w:r w:rsidR="009E6FE4" w:rsidRPr="00295BAF">
          <w:t xml:space="preserve">The NEF may use the </w:t>
        </w:r>
      </w:ins>
      <w:ins w:id="302" w:author="Samsung_v1" w:date="2023-05-24T15:56:00Z">
        <w:r w:rsidR="00185469" w:rsidRPr="00F8307C">
          <w:rPr>
            <w:highlight w:val="cyan"/>
          </w:rPr>
          <w:t>average</w:t>
        </w:r>
        <w:r w:rsidR="00185469">
          <w:t xml:space="preserve"> </w:t>
        </w:r>
      </w:ins>
      <w:ins w:id="303" w:author="Samsung" w:date="2023-05-10T17:57:00Z">
        <w:r w:rsidR="00046098" w:rsidRPr="00295BAF">
          <w:t>end-to-end data volume transfer time</w:t>
        </w:r>
      </w:ins>
      <w:ins w:id="304" w:author="Samsung" w:date="2023-05-10T17:58:00Z">
        <w:r w:rsidR="00046098" w:rsidRPr="00295BAF">
          <w:t xml:space="preserve"> </w:t>
        </w:r>
      </w:ins>
      <w:ins w:id="305" w:author="Samsung" w:date="2023-05-10T18:01:00Z">
        <w:r w:rsidR="009E6FE4" w:rsidRPr="00295BAF">
          <w:t>of specific volumes of data</w:t>
        </w:r>
      </w:ins>
      <w:ins w:id="306" w:author="Samsung" w:date="2023-05-10T18:16:00Z">
        <w:r w:rsidR="000452DE" w:rsidRPr="00295BAF">
          <w:t xml:space="preserve"> and/or the </w:t>
        </w:r>
      </w:ins>
      <w:ins w:id="307" w:author="Samsung_v1" w:date="2023-05-24T15:56:00Z">
        <w:r w:rsidR="00185469" w:rsidRPr="00A91D3F">
          <w:rPr>
            <w:highlight w:val="cyan"/>
          </w:rPr>
          <w:t>variance</w:t>
        </w:r>
        <w:r w:rsidR="00185469" w:rsidRPr="00A91D3F" w:rsidDel="00185469">
          <w:rPr>
            <w:highlight w:val="cyan"/>
          </w:rPr>
          <w:t xml:space="preserve"> </w:t>
        </w:r>
      </w:ins>
      <w:ins w:id="308" w:author="Samsung" w:date="2023-05-10T18:16:00Z">
        <w:del w:id="309" w:author="Samsung_v1" w:date="2023-05-24T15:56:00Z">
          <w:r w:rsidR="000452DE" w:rsidRPr="00A91D3F" w:rsidDel="00185469">
            <w:rPr>
              <w:highlight w:val="cyan"/>
            </w:rPr>
            <w:delText>variations</w:delText>
          </w:r>
        </w:del>
      </w:ins>
      <w:ins w:id="310" w:author="Samsung" w:date="2023-05-10T18:01:00Z">
        <w:del w:id="311" w:author="Samsung_v1" w:date="2023-05-24T15:56:00Z">
          <w:r w:rsidR="009E6FE4" w:rsidRPr="00295BAF" w:rsidDel="00185469">
            <w:delText xml:space="preserve"> </w:delText>
          </w:r>
        </w:del>
      </w:ins>
      <w:ins w:id="312" w:author="Samsung" w:date="2023-05-10T18:03:00Z">
        <w:r w:rsidR="009E6FE4" w:rsidRPr="00295BAF">
          <w:t xml:space="preserve">to </w:t>
        </w:r>
      </w:ins>
      <w:ins w:id="313" w:author="Samsung" w:date="2023-05-10T18:17:00Z">
        <w:r w:rsidR="000452DE" w:rsidRPr="00295BAF">
          <w:t>derive</w:t>
        </w:r>
      </w:ins>
      <w:ins w:id="314" w:author="Samsung" w:date="2023-05-10T18:03:00Z">
        <w:r w:rsidR="009E6FE4" w:rsidRPr="00295BAF">
          <w:t xml:space="preserve"> the list(s) of candidate UEs that </w:t>
        </w:r>
      </w:ins>
      <w:ins w:id="315" w:author="Samsung" w:date="2023-05-12T14:31:00Z">
        <w:r w:rsidR="004D3C33" w:rsidRPr="00295BAF">
          <w:t>meet</w:t>
        </w:r>
      </w:ins>
      <w:ins w:id="316" w:author="Samsung" w:date="2023-05-10T18:03:00Z">
        <w:r w:rsidR="009E6FE4" w:rsidRPr="00295BAF">
          <w:t xml:space="preserve"> the </w:t>
        </w:r>
      </w:ins>
      <w:ins w:id="317" w:author="Samsung" w:date="2023-05-10T18:17:00Z">
        <w:r w:rsidR="000452DE" w:rsidRPr="00295BAF">
          <w:t xml:space="preserve">requirements from </w:t>
        </w:r>
      </w:ins>
      <w:ins w:id="318" w:author="Samsung" w:date="2023-05-10T18:16:00Z">
        <w:r w:rsidR="000452DE" w:rsidRPr="00295BAF">
          <w:t>the AF</w:t>
        </w:r>
      </w:ins>
      <w:ins w:id="319" w:author="Samsung" w:date="2023-05-10T18:17:00Z">
        <w:r w:rsidR="000452DE" w:rsidRPr="00295BAF">
          <w:t>.</w:t>
        </w:r>
      </w:ins>
    </w:p>
    <w:p w14:paraId="0620D517" w14:textId="7F004C09" w:rsidR="003B0904" w:rsidRPr="00295BAF" w:rsidRDefault="003B0904" w:rsidP="0006063F">
      <w:pPr>
        <w:pStyle w:val="B1"/>
        <w:numPr>
          <w:ilvl w:val="0"/>
          <w:numId w:val="9"/>
        </w:numPr>
        <w:rPr>
          <w:ins w:id="320" w:author="Samsung" w:date="2023-05-10T17:38:00Z"/>
        </w:rPr>
      </w:pPr>
      <w:ins w:id="321" w:author="Samsung" w:date="2023-05-10T17:38:00Z">
        <w:r w:rsidRPr="00295BAF">
          <w:t>NEF sends a Nnef_ UEMemberSelectionAssistance_Notify request to the AF including the list(s) of candidate UE(s) and additional information.</w:t>
        </w:r>
      </w:ins>
    </w:p>
    <w:p w14:paraId="3215B996" w14:textId="4971F5EC" w:rsidR="008671B0" w:rsidRPr="00295BAF" w:rsidRDefault="008671B0" w:rsidP="00342828"/>
    <w:p w14:paraId="5E809E72" w14:textId="33F433EE" w:rsidR="00DE140C" w:rsidRPr="00295BAF" w:rsidRDefault="00DE140C" w:rsidP="00342828"/>
    <w:p w14:paraId="50FC2635" w14:textId="77777777" w:rsidR="00DE140C" w:rsidRPr="00295BAF" w:rsidRDefault="00DE140C" w:rsidP="00342828"/>
    <w:bookmarkEnd w:id="8"/>
    <w:bookmarkEnd w:id="9"/>
    <w:bookmarkEnd w:id="10"/>
    <w:bookmarkEnd w:id="11"/>
    <w:bookmarkEnd w:id="12"/>
    <w:bookmarkEnd w:id="13"/>
    <w:bookmarkEnd w:id="14"/>
    <w:bookmarkEnd w:id="15"/>
    <w:bookmarkEnd w:id="16"/>
    <w:bookmarkEnd w:id="17"/>
    <w:bookmarkEnd w:id="18"/>
    <w:bookmarkEnd w:id="19"/>
    <w:bookmarkEnd w:id="20"/>
    <w:bookmarkEnd w:id="21"/>
    <w:p w14:paraId="3DBD0768" w14:textId="371CDEEB" w:rsidR="00A7684E" w:rsidRDefault="00F51E07">
      <w:pPr>
        <w:pStyle w:val="10"/>
      </w:pPr>
      <w:r w:rsidRPr="00295BAF">
        <w:t>* * *</w:t>
      </w:r>
      <w:r w:rsidR="007C4134" w:rsidRPr="00295BAF">
        <w:t xml:space="preserve"> </w:t>
      </w:r>
      <w:r w:rsidRPr="00295BAF">
        <w:t>End of Changes * *</w:t>
      </w:r>
      <w:r>
        <w:t xml:space="preserve"> * </w:t>
      </w:r>
    </w:p>
    <w:p w14:paraId="17D1E93D" w14:textId="77777777" w:rsidR="00A7684E" w:rsidRDefault="00A7684E"/>
    <w:sectPr w:rsidR="00A7684E">
      <w:headerReference w:type="default" r:id="rId18"/>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5E417A" w16cid:durableId="278FF59B"/>
  <w16cid:commentId w16cid:paraId="2597CEA6" w16cid:durableId="278FF59C"/>
  <w16cid:commentId w16cid:paraId="57C9CE38" w16cid:durableId="278FF59D"/>
  <w16cid:commentId w16cid:paraId="3856C06A" w16cid:durableId="278FF59E"/>
  <w16cid:commentId w16cid:paraId="73208170" w16cid:durableId="278FF5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607C99" w14:textId="77777777" w:rsidR="00A9613F" w:rsidRDefault="00A9613F">
      <w:pPr>
        <w:spacing w:after="0"/>
      </w:pPr>
      <w:r>
        <w:separator/>
      </w:r>
    </w:p>
  </w:endnote>
  <w:endnote w:type="continuationSeparator" w:id="0">
    <w:p w14:paraId="7DBA0A71" w14:textId="77777777" w:rsidR="00A9613F" w:rsidRDefault="00A961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nsolas">
    <w:panose1 w:val="020B0609020204030204"/>
    <w:charset w:val="00"/>
    <w:family w:val="modern"/>
    <w:pitch w:val="fixed"/>
    <w:sig w:usb0="E00006FF" w:usb1="0000FCFF" w:usb2="00000001" w:usb3="00000000" w:csb0="0000019F" w:csb1="00000000"/>
  </w:font>
  <w:font w:name="Gulim">
    <w:altName w:val="굴림"/>
    <w:panose1 w:val="020B0600000101010101"/>
    <w:charset w:val="81"/>
    <w:family w:val="moder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B9526E" w14:textId="77777777" w:rsidR="00A9613F" w:rsidRDefault="00A9613F">
      <w:pPr>
        <w:spacing w:after="0"/>
      </w:pPr>
      <w:r>
        <w:separator/>
      </w:r>
    </w:p>
  </w:footnote>
  <w:footnote w:type="continuationSeparator" w:id="0">
    <w:p w14:paraId="5708A1E5" w14:textId="77777777" w:rsidR="00A9613F" w:rsidRDefault="00A961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2A5265" w:rsidRDefault="002A526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22030"/>
    <w:multiLevelType w:val="hybridMultilevel"/>
    <w:tmpl w:val="7AC452DA"/>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FA08B1"/>
    <w:multiLevelType w:val="hybridMultilevel"/>
    <w:tmpl w:val="5D54EB5A"/>
    <w:lvl w:ilvl="0" w:tplc="BFB07D76">
      <w:start w:val="5"/>
      <w:numFmt w:val="bullet"/>
      <w:lvlText w:val="-"/>
      <w:lvlJc w:val="left"/>
      <w:pPr>
        <w:ind w:left="360" w:hanging="360"/>
      </w:pPr>
      <w:rPr>
        <w:rFonts w:ascii="Times New Roman" w:eastAsia="Yu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5871A39"/>
    <w:multiLevelType w:val="hybridMultilevel"/>
    <w:tmpl w:val="73AE7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4454FC"/>
    <w:multiLevelType w:val="hybridMultilevel"/>
    <w:tmpl w:val="76BA2FA2"/>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E1D3FB8"/>
    <w:multiLevelType w:val="hybridMultilevel"/>
    <w:tmpl w:val="73D88D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0781A57"/>
    <w:multiLevelType w:val="hybridMultilevel"/>
    <w:tmpl w:val="546057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7D3650"/>
    <w:multiLevelType w:val="hybridMultilevel"/>
    <w:tmpl w:val="F7C27364"/>
    <w:lvl w:ilvl="0" w:tplc="BFB07D76">
      <w:start w:val="5"/>
      <w:numFmt w:val="bullet"/>
      <w:lvlText w:val="-"/>
      <w:lvlJc w:val="left"/>
      <w:pPr>
        <w:ind w:left="360" w:hanging="360"/>
      </w:pPr>
      <w:rPr>
        <w:rFonts w:ascii="Times New Roman" w:eastAsia="Yu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E754CEA"/>
    <w:multiLevelType w:val="hybridMultilevel"/>
    <w:tmpl w:val="D62E3E9E"/>
    <w:lvl w:ilvl="0" w:tplc="BFB07D76">
      <w:start w:val="5"/>
      <w:numFmt w:val="bullet"/>
      <w:lvlText w:val="-"/>
      <w:lvlJc w:val="left"/>
      <w:pPr>
        <w:ind w:left="360" w:hanging="360"/>
      </w:pPr>
      <w:rPr>
        <w:rFonts w:ascii="Times New Roman" w:eastAsia="Yu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B315842"/>
    <w:multiLevelType w:val="hybridMultilevel"/>
    <w:tmpl w:val="1BF4B66E"/>
    <w:lvl w:ilvl="0" w:tplc="2A6AAEC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14B4721"/>
    <w:multiLevelType w:val="hybridMultilevel"/>
    <w:tmpl w:val="1D20BB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F15A09"/>
    <w:multiLevelType w:val="hybridMultilevel"/>
    <w:tmpl w:val="231A288A"/>
    <w:lvl w:ilvl="0" w:tplc="54ACD30C">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4"/>
  </w:num>
  <w:num w:numId="3">
    <w:abstractNumId w:val="9"/>
  </w:num>
  <w:num w:numId="4">
    <w:abstractNumId w:val="8"/>
  </w:num>
  <w:num w:numId="5">
    <w:abstractNumId w:val="2"/>
  </w:num>
  <w:num w:numId="6">
    <w:abstractNumId w:val="7"/>
  </w:num>
  <w:num w:numId="7">
    <w:abstractNumId w:val="6"/>
  </w:num>
  <w:num w:numId="8">
    <w:abstractNumId w:val="1"/>
  </w:num>
  <w:num w:numId="9">
    <w:abstractNumId w:val="10"/>
  </w:num>
  <w:num w:numId="10">
    <w:abstractNumId w:val="3"/>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1">
    <w15:presenceInfo w15:providerId="None" w15:userId="Samsung_v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Rsa1AB+aPektAAAA"/>
  </w:docVars>
  <w:rsids>
    <w:rsidRoot w:val="00022E4A"/>
    <w:rsid w:val="00000514"/>
    <w:rsid w:val="00002253"/>
    <w:rsid w:val="000022BE"/>
    <w:rsid w:val="00004300"/>
    <w:rsid w:val="00007DE2"/>
    <w:rsid w:val="00007EC2"/>
    <w:rsid w:val="0001256D"/>
    <w:rsid w:val="00012D99"/>
    <w:rsid w:val="00013D79"/>
    <w:rsid w:val="00013ED1"/>
    <w:rsid w:val="00015A00"/>
    <w:rsid w:val="00015FD4"/>
    <w:rsid w:val="00022E4A"/>
    <w:rsid w:val="00024471"/>
    <w:rsid w:val="00025626"/>
    <w:rsid w:val="00027E29"/>
    <w:rsid w:val="000322BF"/>
    <w:rsid w:val="00040DA8"/>
    <w:rsid w:val="000452DE"/>
    <w:rsid w:val="00046098"/>
    <w:rsid w:val="000473BC"/>
    <w:rsid w:val="0005422F"/>
    <w:rsid w:val="0005466C"/>
    <w:rsid w:val="00057194"/>
    <w:rsid w:val="0005749D"/>
    <w:rsid w:val="0006063F"/>
    <w:rsid w:val="000625BC"/>
    <w:rsid w:val="000633A1"/>
    <w:rsid w:val="000648DC"/>
    <w:rsid w:val="00065522"/>
    <w:rsid w:val="00066A9B"/>
    <w:rsid w:val="000675CC"/>
    <w:rsid w:val="000702DC"/>
    <w:rsid w:val="00077CF2"/>
    <w:rsid w:val="000840B8"/>
    <w:rsid w:val="000857A8"/>
    <w:rsid w:val="000867C9"/>
    <w:rsid w:val="000940D5"/>
    <w:rsid w:val="000A185F"/>
    <w:rsid w:val="000A2C27"/>
    <w:rsid w:val="000A303C"/>
    <w:rsid w:val="000A6394"/>
    <w:rsid w:val="000B0BAD"/>
    <w:rsid w:val="000B2D45"/>
    <w:rsid w:val="000B6E47"/>
    <w:rsid w:val="000B7FED"/>
    <w:rsid w:val="000C038A"/>
    <w:rsid w:val="000C387C"/>
    <w:rsid w:val="000C4C79"/>
    <w:rsid w:val="000C6598"/>
    <w:rsid w:val="000D44B3"/>
    <w:rsid w:val="000D7E6B"/>
    <w:rsid w:val="000E35C9"/>
    <w:rsid w:val="000E6B24"/>
    <w:rsid w:val="000F21B0"/>
    <w:rsid w:val="000F37FC"/>
    <w:rsid w:val="000F50B4"/>
    <w:rsid w:val="000F6488"/>
    <w:rsid w:val="000F64EF"/>
    <w:rsid w:val="000F6E7F"/>
    <w:rsid w:val="000F7F11"/>
    <w:rsid w:val="00100841"/>
    <w:rsid w:val="0010277B"/>
    <w:rsid w:val="00103D4D"/>
    <w:rsid w:val="001049BD"/>
    <w:rsid w:val="001106CB"/>
    <w:rsid w:val="0011770E"/>
    <w:rsid w:val="00121950"/>
    <w:rsid w:val="00124863"/>
    <w:rsid w:val="00124C9B"/>
    <w:rsid w:val="00126773"/>
    <w:rsid w:val="00131153"/>
    <w:rsid w:val="00131A1F"/>
    <w:rsid w:val="00132C44"/>
    <w:rsid w:val="00133A6D"/>
    <w:rsid w:val="00145D43"/>
    <w:rsid w:val="00152A13"/>
    <w:rsid w:val="001535FA"/>
    <w:rsid w:val="00161E0B"/>
    <w:rsid w:val="00162342"/>
    <w:rsid w:val="00162AE2"/>
    <w:rsid w:val="00163212"/>
    <w:rsid w:val="00163E11"/>
    <w:rsid w:val="00164BF5"/>
    <w:rsid w:val="001664C0"/>
    <w:rsid w:val="00170227"/>
    <w:rsid w:val="00171765"/>
    <w:rsid w:val="0017363D"/>
    <w:rsid w:val="00176FD4"/>
    <w:rsid w:val="001817E6"/>
    <w:rsid w:val="001830AD"/>
    <w:rsid w:val="0018398E"/>
    <w:rsid w:val="00185469"/>
    <w:rsid w:val="00186BC4"/>
    <w:rsid w:val="00192A94"/>
    <w:rsid w:val="00192C46"/>
    <w:rsid w:val="00193324"/>
    <w:rsid w:val="001941DD"/>
    <w:rsid w:val="001941E5"/>
    <w:rsid w:val="00196D03"/>
    <w:rsid w:val="001975F0"/>
    <w:rsid w:val="001A0491"/>
    <w:rsid w:val="001A08B3"/>
    <w:rsid w:val="001A70B7"/>
    <w:rsid w:val="001A7B60"/>
    <w:rsid w:val="001B0B76"/>
    <w:rsid w:val="001B0BA9"/>
    <w:rsid w:val="001B3278"/>
    <w:rsid w:val="001B3978"/>
    <w:rsid w:val="001B4EA5"/>
    <w:rsid w:val="001B52F0"/>
    <w:rsid w:val="001B5B8C"/>
    <w:rsid w:val="001B5D6A"/>
    <w:rsid w:val="001B5E5D"/>
    <w:rsid w:val="001B7628"/>
    <w:rsid w:val="001B7A65"/>
    <w:rsid w:val="001C101A"/>
    <w:rsid w:val="001C7FCE"/>
    <w:rsid w:val="001D02DE"/>
    <w:rsid w:val="001D664D"/>
    <w:rsid w:val="001E163D"/>
    <w:rsid w:val="001E2CA6"/>
    <w:rsid w:val="001E41BC"/>
    <w:rsid w:val="001E41F3"/>
    <w:rsid w:val="001E5ABF"/>
    <w:rsid w:val="001E6327"/>
    <w:rsid w:val="001F052D"/>
    <w:rsid w:val="001F0C10"/>
    <w:rsid w:val="001F1285"/>
    <w:rsid w:val="001F6BDA"/>
    <w:rsid w:val="0020634D"/>
    <w:rsid w:val="00206721"/>
    <w:rsid w:val="0020701D"/>
    <w:rsid w:val="0021024F"/>
    <w:rsid w:val="00216D05"/>
    <w:rsid w:val="00227E8F"/>
    <w:rsid w:val="002330BC"/>
    <w:rsid w:val="00236262"/>
    <w:rsid w:val="002412AA"/>
    <w:rsid w:val="00241B3B"/>
    <w:rsid w:val="00245ECB"/>
    <w:rsid w:val="00246EBF"/>
    <w:rsid w:val="00247EDB"/>
    <w:rsid w:val="00250F1E"/>
    <w:rsid w:val="0025238A"/>
    <w:rsid w:val="00254AF5"/>
    <w:rsid w:val="00257AB5"/>
    <w:rsid w:val="0026004D"/>
    <w:rsid w:val="0026005C"/>
    <w:rsid w:val="002608CC"/>
    <w:rsid w:val="002640DD"/>
    <w:rsid w:val="0027172E"/>
    <w:rsid w:val="00272ED1"/>
    <w:rsid w:val="00272EDC"/>
    <w:rsid w:val="00275D12"/>
    <w:rsid w:val="00277DBF"/>
    <w:rsid w:val="00280BC4"/>
    <w:rsid w:val="00283C4E"/>
    <w:rsid w:val="00284FEB"/>
    <w:rsid w:val="002860C4"/>
    <w:rsid w:val="00287B26"/>
    <w:rsid w:val="002902B2"/>
    <w:rsid w:val="002932BE"/>
    <w:rsid w:val="002932F5"/>
    <w:rsid w:val="00295BAF"/>
    <w:rsid w:val="00296CBC"/>
    <w:rsid w:val="002A5265"/>
    <w:rsid w:val="002B1490"/>
    <w:rsid w:val="002B1AFB"/>
    <w:rsid w:val="002B24D7"/>
    <w:rsid w:val="002B35A9"/>
    <w:rsid w:val="002B42AA"/>
    <w:rsid w:val="002B5741"/>
    <w:rsid w:val="002C0B33"/>
    <w:rsid w:val="002C418C"/>
    <w:rsid w:val="002C41CB"/>
    <w:rsid w:val="002C71AC"/>
    <w:rsid w:val="002D3AC1"/>
    <w:rsid w:val="002D5CDB"/>
    <w:rsid w:val="002E0390"/>
    <w:rsid w:val="002E296E"/>
    <w:rsid w:val="002E472E"/>
    <w:rsid w:val="002E48BD"/>
    <w:rsid w:val="002E4DDD"/>
    <w:rsid w:val="002E6FCD"/>
    <w:rsid w:val="002E7AF1"/>
    <w:rsid w:val="002F4572"/>
    <w:rsid w:val="002F4E4A"/>
    <w:rsid w:val="002F5490"/>
    <w:rsid w:val="002F70AC"/>
    <w:rsid w:val="0030432F"/>
    <w:rsid w:val="003046FF"/>
    <w:rsid w:val="00305409"/>
    <w:rsid w:val="00307C66"/>
    <w:rsid w:val="0031255F"/>
    <w:rsid w:val="003139A0"/>
    <w:rsid w:val="00316DCB"/>
    <w:rsid w:val="00317EA3"/>
    <w:rsid w:val="003212B4"/>
    <w:rsid w:val="00321482"/>
    <w:rsid w:val="00322014"/>
    <w:rsid w:val="0032427E"/>
    <w:rsid w:val="0032517E"/>
    <w:rsid w:val="003256E6"/>
    <w:rsid w:val="00326EE9"/>
    <w:rsid w:val="00331CAA"/>
    <w:rsid w:val="00342828"/>
    <w:rsid w:val="003437E0"/>
    <w:rsid w:val="00354B07"/>
    <w:rsid w:val="00355C62"/>
    <w:rsid w:val="00357D8E"/>
    <w:rsid w:val="003609B9"/>
    <w:rsid w:val="003609EF"/>
    <w:rsid w:val="0036231A"/>
    <w:rsid w:val="00363431"/>
    <w:rsid w:val="0037115E"/>
    <w:rsid w:val="00373093"/>
    <w:rsid w:val="00374DD4"/>
    <w:rsid w:val="00376570"/>
    <w:rsid w:val="0037710E"/>
    <w:rsid w:val="003A3DFD"/>
    <w:rsid w:val="003A51D5"/>
    <w:rsid w:val="003B0451"/>
    <w:rsid w:val="003B0904"/>
    <w:rsid w:val="003B09D6"/>
    <w:rsid w:val="003B2AF5"/>
    <w:rsid w:val="003B50E9"/>
    <w:rsid w:val="003C1D39"/>
    <w:rsid w:val="003C288E"/>
    <w:rsid w:val="003C378E"/>
    <w:rsid w:val="003C6386"/>
    <w:rsid w:val="003C7619"/>
    <w:rsid w:val="003D1756"/>
    <w:rsid w:val="003D21B4"/>
    <w:rsid w:val="003D3E89"/>
    <w:rsid w:val="003D5438"/>
    <w:rsid w:val="003E0607"/>
    <w:rsid w:val="003E1A36"/>
    <w:rsid w:val="003E3063"/>
    <w:rsid w:val="003E3131"/>
    <w:rsid w:val="003F01E3"/>
    <w:rsid w:val="003F25B2"/>
    <w:rsid w:val="003F33DB"/>
    <w:rsid w:val="003F4E3C"/>
    <w:rsid w:val="003F57DD"/>
    <w:rsid w:val="003F6AE4"/>
    <w:rsid w:val="00402577"/>
    <w:rsid w:val="0040576D"/>
    <w:rsid w:val="00405B81"/>
    <w:rsid w:val="00410371"/>
    <w:rsid w:val="004131E7"/>
    <w:rsid w:val="0041670E"/>
    <w:rsid w:val="0042248B"/>
    <w:rsid w:val="004242F1"/>
    <w:rsid w:val="004247DD"/>
    <w:rsid w:val="00435D14"/>
    <w:rsid w:val="00443E1F"/>
    <w:rsid w:val="00446E36"/>
    <w:rsid w:val="004473A9"/>
    <w:rsid w:val="00447D67"/>
    <w:rsid w:val="004523C0"/>
    <w:rsid w:val="00457C67"/>
    <w:rsid w:val="00461BA6"/>
    <w:rsid w:val="004739DE"/>
    <w:rsid w:val="00474A83"/>
    <w:rsid w:val="004750FA"/>
    <w:rsid w:val="00476C4D"/>
    <w:rsid w:val="00477AD8"/>
    <w:rsid w:val="00480981"/>
    <w:rsid w:val="00482959"/>
    <w:rsid w:val="00484359"/>
    <w:rsid w:val="004A101C"/>
    <w:rsid w:val="004A12A9"/>
    <w:rsid w:val="004A37E1"/>
    <w:rsid w:val="004B0316"/>
    <w:rsid w:val="004B0CEB"/>
    <w:rsid w:val="004B0D37"/>
    <w:rsid w:val="004B2700"/>
    <w:rsid w:val="004B2F20"/>
    <w:rsid w:val="004B75B7"/>
    <w:rsid w:val="004C0479"/>
    <w:rsid w:val="004C1CB7"/>
    <w:rsid w:val="004C363A"/>
    <w:rsid w:val="004C6A3D"/>
    <w:rsid w:val="004C7E38"/>
    <w:rsid w:val="004D1912"/>
    <w:rsid w:val="004D244F"/>
    <w:rsid w:val="004D3C33"/>
    <w:rsid w:val="004D4B83"/>
    <w:rsid w:val="004D5B91"/>
    <w:rsid w:val="004E010D"/>
    <w:rsid w:val="004E02FC"/>
    <w:rsid w:val="004E0D5C"/>
    <w:rsid w:val="004E2E00"/>
    <w:rsid w:val="004F0546"/>
    <w:rsid w:val="004F5FB4"/>
    <w:rsid w:val="005013EC"/>
    <w:rsid w:val="00504158"/>
    <w:rsid w:val="005060AA"/>
    <w:rsid w:val="005067DF"/>
    <w:rsid w:val="00511200"/>
    <w:rsid w:val="005116EB"/>
    <w:rsid w:val="0051556D"/>
    <w:rsid w:val="0051580D"/>
    <w:rsid w:val="005229D6"/>
    <w:rsid w:val="00524B48"/>
    <w:rsid w:val="00525C6A"/>
    <w:rsid w:val="00530E1A"/>
    <w:rsid w:val="005323B0"/>
    <w:rsid w:val="005440E8"/>
    <w:rsid w:val="00544812"/>
    <w:rsid w:val="00547111"/>
    <w:rsid w:val="005508C0"/>
    <w:rsid w:val="00554AFD"/>
    <w:rsid w:val="00556BB5"/>
    <w:rsid w:val="00557011"/>
    <w:rsid w:val="0055706B"/>
    <w:rsid w:val="00557200"/>
    <w:rsid w:val="00560A21"/>
    <w:rsid w:val="005624F2"/>
    <w:rsid w:val="00562A5B"/>
    <w:rsid w:val="0056576C"/>
    <w:rsid w:val="00567247"/>
    <w:rsid w:val="00567CCC"/>
    <w:rsid w:val="00573434"/>
    <w:rsid w:val="005777DA"/>
    <w:rsid w:val="00580FAB"/>
    <w:rsid w:val="00584C68"/>
    <w:rsid w:val="00585CF2"/>
    <w:rsid w:val="00586003"/>
    <w:rsid w:val="00586CA6"/>
    <w:rsid w:val="0059080C"/>
    <w:rsid w:val="00592D74"/>
    <w:rsid w:val="005951B6"/>
    <w:rsid w:val="0059592D"/>
    <w:rsid w:val="005963EE"/>
    <w:rsid w:val="005A01BC"/>
    <w:rsid w:val="005A1A55"/>
    <w:rsid w:val="005A54A1"/>
    <w:rsid w:val="005A7160"/>
    <w:rsid w:val="005B0135"/>
    <w:rsid w:val="005B1FA0"/>
    <w:rsid w:val="005B4F1B"/>
    <w:rsid w:val="005B563E"/>
    <w:rsid w:val="005C251F"/>
    <w:rsid w:val="005C2891"/>
    <w:rsid w:val="005C40F6"/>
    <w:rsid w:val="005C7B03"/>
    <w:rsid w:val="005C7CFD"/>
    <w:rsid w:val="005D1CF3"/>
    <w:rsid w:val="005D3C8F"/>
    <w:rsid w:val="005D408B"/>
    <w:rsid w:val="005D4877"/>
    <w:rsid w:val="005D5528"/>
    <w:rsid w:val="005D60D0"/>
    <w:rsid w:val="005E1602"/>
    <w:rsid w:val="005E1809"/>
    <w:rsid w:val="005E2C44"/>
    <w:rsid w:val="005E370F"/>
    <w:rsid w:val="005F0A11"/>
    <w:rsid w:val="005F2262"/>
    <w:rsid w:val="005F7082"/>
    <w:rsid w:val="005F734A"/>
    <w:rsid w:val="00600271"/>
    <w:rsid w:val="0060332F"/>
    <w:rsid w:val="00603C78"/>
    <w:rsid w:val="00604D35"/>
    <w:rsid w:val="006053C5"/>
    <w:rsid w:val="00614956"/>
    <w:rsid w:val="00614CF4"/>
    <w:rsid w:val="00614F21"/>
    <w:rsid w:val="0061709F"/>
    <w:rsid w:val="00617214"/>
    <w:rsid w:val="00621188"/>
    <w:rsid w:val="00621F83"/>
    <w:rsid w:val="00622145"/>
    <w:rsid w:val="00622924"/>
    <w:rsid w:val="00622C20"/>
    <w:rsid w:val="00622D49"/>
    <w:rsid w:val="00622EB8"/>
    <w:rsid w:val="00622F10"/>
    <w:rsid w:val="006257ED"/>
    <w:rsid w:val="00626B82"/>
    <w:rsid w:val="006303CD"/>
    <w:rsid w:val="00630644"/>
    <w:rsid w:val="00632024"/>
    <w:rsid w:val="00633C35"/>
    <w:rsid w:val="006358C6"/>
    <w:rsid w:val="00636E53"/>
    <w:rsid w:val="0064010B"/>
    <w:rsid w:val="00640C2E"/>
    <w:rsid w:val="006430E4"/>
    <w:rsid w:val="0065064F"/>
    <w:rsid w:val="006537A8"/>
    <w:rsid w:val="006578D3"/>
    <w:rsid w:val="00660286"/>
    <w:rsid w:val="00665C47"/>
    <w:rsid w:val="00667296"/>
    <w:rsid w:val="00667D3B"/>
    <w:rsid w:val="006747BE"/>
    <w:rsid w:val="00676C1A"/>
    <w:rsid w:val="006823DC"/>
    <w:rsid w:val="00682F01"/>
    <w:rsid w:val="00691426"/>
    <w:rsid w:val="00693A2A"/>
    <w:rsid w:val="00694F1A"/>
    <w:rsid w:val="006956F3"/>
    <w:rsid w:val="00695808"/>
    <w:rsid w:val="006975D7"/>
    <w:rsid w:val="006A5EED"/>
    <w:rsid w:val="006A7B85"/>
    <w:rsid w:val="006B10F4"/>
    <w:rsid w:val="006B3BBD"/>
    <w:rsid w:val="006B46FB"/>
    <w:rsid w:val="006B676C"/>
    <w:rsid w:val="006B785E"/>
    <w:rsid w:val="006C112F"/>
    <w:rsid w:val="006C21A2"/>
    <w:rsid w:val="006C42D3"/>
    <w:rsid w:val="006C44A7"/>
    <w:rsid w:val="006C66FD"/>
    <w:rsid w:val="006C673E"/>
    <w:rsid w:val="006D2DDE"/>
    <w:rsid w:val="006D3559"/>
    <w:rsid w:val="006D4987"/>
    <w:rsid w:val="006D52A2"/>
    <w:rsid w:val="006E05AF"/>
    <w:rsid w:val="006E1444"/>
    <w:rsid w:val="006E21FB"/>
    <w:rsid w:val="006E35C6"/>
    <w:rsid w:val="006E39C1"/>
    <w:rsid w:val="006E3D51"/>
    <w:rsid w:val="006E6950"/>
    <w:rsid w:val="006F2690"/>
    <w:rsid w:val="006F6AC3"/>
    <w:rsid w:val="006F7748"/>
    <w:rsid w:val="0070403D"/>
    <w:rsid w:val="007052A6"/>
    <w:rsid w:val="007058AA"/>
    <w:rsid w:val="00711294"/>
    <w:rsid w:val="00717340"/>
    <w:rsid w:val="00721801"/>
    <w:rsid w:val="00722F2F"/>
    <w:rsid w:val="00732557"/>
    <w:rsid w:val="00732CE7"/>
    <w:rsid w:val="0073431A"/>
    <w:rsid w:val="0074144A"/>
    <w:rsid w:val="00746246"/>
    <w:rsid w:val="00750132"/>
    <w:rsid w:val="007506B7"/>
    <w:rsid w:val="00750884"/>
    <w:rsid w:val="00751376"/>
    <w:rsid w:val="0075179E"/>
    <w:rsid w:val="0075213A"/>
    <w:rsid w:val="0075772F"/>
    <w:rsid w:val="007601D6"/>
    <w:rsid w:val="00760804"/>
    <w:rsid w:val="00760C1B"/>
    <w:rsid w:val="007622A4"/>
    <w:rsid w:val="007642D6"/>
    <w:rsid w:val="00764D75"/>
    <w:rsid w:val="007667E8"/>
    <w:rsid w:val="00775186"/>
    <w:rsid w:val="00775E2D"/>
    <w:rsid w:val="0078086B"/>
    <w:rsid w:val="00782C12"/>
    <w:rsid w:val="00786AB0"/>
    <w:rsid w:val="007915C7"/>
    <w:rsid w:val="00792342"/>
    <w:rsid w:val="00794DB6"/>
    <w:rsid w:val="007977A8"/>
    <w:rsid w:val="007A5FD7"/>
    <w:rsid w:val="007B512A"/>
    <w:rsid w:val="007B6AA9"/>
    <w:rsid w:val="007C024E"/>
    <w:rsid w:val="007C0474"/>
    <w:rsid w:val="007C05AA"/>
    <w:rsid w:val="007C0F00"/>
    <w:rsid w:val="007C2097"/>
    <w:rsid w:val="007C385C"/>
    <w:rsid w:val="007C4134"/>
    <w:rsid w:val="007C60CF"/>
    <w:rsid w:val="007D0262"/>
    <w:rsid w:val="007D0C62"/>
    <w:rsid w:val="007D2C1A"/>
    <w:rsid w:val="007D3D51"/>
    <w:rsid w:val="007D6664"/>
    <w:rsid w:val="007D6A07"/>
    <w:rsid w:val="007E0DAA"/>
    <w:rsid w:val="007E1987"/>
    <w:rsid w:val="007E6578"/>
    <w:rsid w:val="007F0394"/>
    <w:rsid w:val="007F06C1"/>
    <w:rsid w:val="007F2558"/>
    <w:rsid w:val="007F66C0"/>
    <w:rsid w:val="007F6BA0"/>
    <w:rsid w:val="007F7259"/>
    <w:rsid w:val="008040A8"/>
    <w:rsid w:val="00804287"/>
    <w:rsid w:val="00804794"/>
    <w:rsid w:val="008048B0"/>
    <w:rsid w:val="0080537D"/>
    <w:rsid w:val="008105D7"/>
    <w:rsid w:val="00815CB5"/>
    <w:rsid w:val="00816A77"/>
    <w:rsid w:val="0082127D"/>
    <w:rsid w:val="008236BD"/>
    <w:rsid w:val="00826CF9"/>
    <w:rsid w:val="00827822"/>
    <w:rsid w:val="008279FA"/>
    <w:rsid w:val="0083098B"/>
    <w:rsid w:val="008314FD"/>
    <w:rsid w:val="00831D18"/>
    <w:rsid w:val="00837111"/>
    <w:rsid w:val="00837502"/>
    <w:rsid w:val="0084106E"/>
    <w:rsid w:val="008431D6"/>
    <w:rsid w:val="0084334D"/>
    <w:rsid w:val="00844038"/>
    <w:rsid w:val="008500ED"/>
    <w:rsid w:val="00853558"/>
    <w:rsid w:val="00855F14"/>
    <w:rsid w:val="00862650"/>
    <w:rsid w:val="008626E7"/>
    <w:rsid w:val="008635E7"/>
    <w:rsid w:val="00863987"/>
    <w:rsid w:val="008660B0"/>
    <w:rsid w:val="008671B0"/>
    <w:rsid w:val="00870EE7"/>
    <w:rsid w:val="00874182"/>
    <w:rsid w:val="00880BE7"/>
    <w:rsid w:val="00880F39"/>
    <w:rsid w:val="00884954"/>
    <w:rsid w:val="00885809"/>
    <w:rsid w:val="008861AA"/>
    <w:rsid w:val="008863B9"/>
    <w:rsid w:val="008902F0"/>
    <w:rsid w:val="00891F6C"/>
    <w:rsid w:val="0089300E"/>
    <w:rsid w:val="00893CC6"/>
    <w:rsid w:val="008A0D33"/>
    <w:rsid w:val="008A1462"/>
    <w:rsid w:val="008A2173"/>
    <w:rsid w:val="008A230C"/>
    <w:rsid w:val="008A33C2"/>
    <w:rsid w:val="008A3D8E"/>
    <w:rsid w:val="008A3F96"/>
    <w:rsid w:val="008A3FDF"/>
    <w:rsid w:val="008A40E8"/>
    <w:rsid w:val="008A45A6"/>
    <w:rsid w:val="008B287F"/>
    <w:rsid w:val="008B45E3"/>
    <w:rsid w:val="008C2E43"/>
    <w:rsid w:val="008C3318"/>
    <w:rsid w:val="008D2723"/>
    <w:rsid w:val="008E03CB"/>
    <w:rsid w:val="008E2A4D"/>
    <w:rsid w:val="008E2A7B"/>
    <w:rsid w:val="008E4CCE"/>
    <w:rsid w:val="008F1675"/>
    <w:rsid w:val="008F22A6"/>
    <w:rsid w:val="008F3789"/>
    <w:rsid w:val="008F5E29"/>
    <w:rsid w:val="008F686C"/>
    <w:rsid w:val="008F72EC"/>
    <w:rsid w:val="00904658"/>
    <w:rsid w:val="0090632E"/>
    <w:rsid w:val="0090763B"/>
    <w:rsid w:val="0091327F"/>
    <w:rsid w:val="009148DE"/>
    <w:rsid w:val="00920F2F"/>
    <w:rsid w:val="00923B04"/>
    <w:rsid w:val="00925F00"/>
    <w:rsid w:val="009266ED"/>
    <w:rsid w:val="009270D5"/>
    <w:rsid w:val="00927D6D"/>
    <w:rsid w:val="009305EC"/>
    <w:rsid w:val="0093306D"/>
    <w:rsid w:val="00936C52"/>
    <w:rsid w:val="00936E8D"/>
    <w:rsid w:val="00937C13"/>
    <w:rsid w:val="00941E30"/>
    <w:rsid w:val="00944CDC"/>
    <w:rsid w:val="00944F25"/>
    <w:rsid w:val="00945B0C"/>
    <w:rsid w:val="009545D1"/>
    <w:rsid w:val="00954725"/>
    <w:rsid w:val="00955226"/>
    <w:rsid w:val="00957C1F"/>
    <w:rsid w:val="00960148"/>
    <w:rsid w:val="009606A5"/>
    <w:rsid w:val="00963A48"/>
    <w:rsid w:val="00965290"/>
    <w:rsid w:val="00965DC8"/>
    <w:rsid w:val="00971803"/>
    <w:rsid w:val="00971CA6"/>
    <w:rsid w:val="00971CCE"/>
    <w:rsid w:val="0097338A"/>
    <w:rsid w:val="009748CA"/>
    <w:rsid w:val="009777D9"/>
    <w:rsid w:val="009831D2"/>
    <w:rsid w:val="00985076"/>
    <w:rsid w:val="00990C26"/>
    <w:rsid w:val="00991B88"/>
    <w:rsid w:val="00992869"/>
    <w:rsid w:val="009959F8"/>
    <w:rsid w:val="009969F9"/>
    <w:rsid w:val="00997C97"/>
    <w:rsid w:val="009A0077"/>
    <w:rsid w:val="009A0C81"/>
    <w:rsid w:val="009A4966"/>
    <w:rsid w:val="009A5753"/>
    <w:rsid w:val="009A579D"/>
    <w:rsid w:val="009A5A1D"/>
    <w:rsid w:val="009A752F"/>
    <w:rsid w:val="009B161C"/>
    <w:rsid w:val="009B1C87"/>
    <w:rsid w:val="009B6522"/>
    <w:rsid w:val="009B7CA4"/>
    <w:rsid w:val="009C0FCD"/>
    <w:rsid w:val="009C1D4E"/>
    <w:rsid w:val="009C1E30"/>
    <w:rsid w:val="009C596A"/>
    <w:rsid w:val="009C604D"/>
    <w:rsid w:val="009C6D7A"/>
    <w:rsid w:val="009C7381"/>
    <w:rsid w:val="009C7A08"/>
    <w:rsid w:val="009D026B"/>
    <w:rsid w:val="009D03F0"/>
    <w:rsid w:val="009D1379"/>
    <w:rsid w:val="009D236F"/>
    <w:rsid w:val="009D7E75"/>
    <w:rsid w:val="009E3297"/>
    <w:rsid w:val="009E57EB"/>
    <w:rsid w:val="009E638D"/>
    <w:rsid w:val="009E6FE4"/>
    <w:rsid w:val="009F10C7"/>
    <w:rsid w:val="009F4307"/>
    <w:rsid w:val="009F584A"/>
    <w:rsid w:val="009F626C"/>
    <w:rsid w:val="009F734F"/>
    <w:rsid w:val="009F7FE7"/>
    <w:rsid w:val="00A03756"/>
    <w:rsid w:val="00A04852"/>
    <w:rsid w:val="00A04A09"/>
    <w:rsid w:val="00A05D07"/>
    <w:rsid w:val="00A13CBC"/>
    <w:rsid w:val="00A219DF"/>
    <w:rsid w:val="00A21B75"/>
    <w:rsid w:val="00A22732"/>
    <w:rsid w:val="00A24011"/>
    <w:rsid w:val="00A246B6"/>
    <w:rsid w:val="00A25C42"/>
    <w:rsid w:val="00A265DB"/>
    <w:rsid w:val="00A2712C"/>
    <w:rsid w:val="00A3059B"/>
    <w:rsid w:val="00A30659"/>
    <w:rsid w:val="00A30F79"/>
    <w:rsid w:val="00A31399"/>
    <w:rsid w:val="00A33DEB"/>
    <w:rsid w:val="00A342AA"/>
    <w:rsid w:val="00A35119"/>
    <w:rsid w:val="00A36534"/>
    <w:rsid w:val="00A37FEF"/>
    <w:rsid w:val="00A40A19"/>
    <w:rsid w:val="00A4311D"/>
    <w:rsid w:val="00A433F1"/>
    <w:rsid w:val="00A44401"/>
    <w:rsid w:val="00A45F61"/>
    <w:rsid w:val="00A4724C"/>
    <w:rsid w:val="00A47339"/>
    <w:rsid w:val="00A47E70"/>
    <w:rsid w:val="00A5037F"/>
    <w:rsid w:val="00A50CF0"/>
    <w:rsid w:val="00A57E30"/>
    <w:rsid w:val="00A63030"/>
    <w:rsid w:val="00A67BDB"/>
    <w:rsid w:val="00A70895"/>
    <w:rsid w:val="00A71CB2"/>
    <w:rsid w:val="00A764B7"/>
    <w:rsid w:val="00A7671C"/>
    <w:rsid w:val="00A7684E"/>
    <w:rsid w:val="00A76DEB"/>
    <w:rsid w:val="00A83BE7"/>
    <w:rsid w:val="00A861A4"/>
    <w:rsid w:val="00A87F1E"/>
    <w:rsid w:val="00A91D3F"/>
    <w:rsid w:val="00A92E8D"/>
    <w:rsid w:val="00A9470B"/>
    <w:rsid w:val="00A9613F"/>
    <w:rsid w:val="00A9686A"/>
    <w:rsid w:val="00A969DF"/>
    <w:rsid w:val="00A97A7C"/>
    <w:rsid w:val="00AA06CD"/>
    <w:rsid w:val="00AA27ED"/>
    <w:rsid w:val="00AA2CBC"/>
    <w:rsid w:val="00AA42BA"/>
    <w:rsid w:val="00AA626F"/>
    <w:rsid w:val="00AB050A"/>
    <w:rsid w:val="00AB0FC4"/>
    <w:rsid w:val="00AB1833"/>
    <w:rsid w:val="00AB6728"/>
    <w:rsid w:val="00AB6735"/>
    <w:rsid w:val="00AB6811"/>
    <w:rsid w:val="00AC0AC0"/>
    <w:rsid w:val="00AC1212"/>
    <w:rsid w:val="00AC5820"/>
    <w:rsid w:val="00AD1CD8"/>
    <w:rsid w:val="00AD2407"/>
    <w:rsid w:val="00AD29BC"/>
    <w:rsid w:val="00AD2EB7"/>
    <w:rsid w:val="00AD34DE"/>
    <w:rsid w:val="00AD52E0"/>
    <w:rsid w:val="00AD6D87"/>
    <w:rsid w:val="00AD7133"/>
    <w:rsid w:val="00AD7474"/>
    <w:rsid w:val="00AD7AFD"/>
    <w:rsid w:val="00AE0B7D"/>
    <w:rsid w:val="00AE2723"/>
    <w:rsid w:val="00AE3A31"/>
    <w:rsid w:val="00AE3D08"/>
    <w:rsid w:val="00AE3EE2"/>
    <w:rsid w:val="00AE4D9F"/>
    <w:rsid w:val="00AE52DC"/>
    <w:rsid w:val="00AE5F09"/>
    <w:rsid w:val="00AF0642"/>
    <w:rsid w:val="00AF22C4"/>
    <w:rsid w:val="00AF7BE7"/>
    <w:rsid w:val="00AF7D98"/>
    <w:rsid w:val="00B00492"/>
    <w:rsid w:val="00B0269C"/>
    <w:rsid w:val="00B03651"/>
    <w:rsid w:val="00B05C0E"/>
    <w:rsid w:val="00B0602A"/>
    <w:rsid w:val="00B061A5"/>
    <w:rsid w:val="00B07ECA"/>
    <w:rsid w:val="00B1261B"/>
    <w:rsid w:val="00B126D4"/>
    <w:rsid w:val="00B1409E"/>
    <w:rsid w:val="00B14B7B"/>
    <w:rsid w:val="00B160B0"/>
    <w:rsid w:val="00B203DB"/>
    <w:rsid w:val="00B21037"/>
    <w:rsid w:val="00B22D13"/>
    <w:rsid w:val="00B258BB"/>
    <w:rsid w:val="00B26AB3"/>
    <w:rsid w:val="00B27A6F"/>
    <w:rsid w:val="00B314F5"/>
    <w:rsid w:val="00B40A23"/>
    <w:rsid w:val="00B42396"/>
    <w:rsid w:val="00B4377B"/>
    <w:rsid w:val="00B43ABD"/>
    <w:rsid w:val="00B508A2"/>
    <w:rsid w:val="00B51172"/>
    <w:rsid w:val="00B513FD"/>
    <w:rsid w:val="00B561D2"/>
    <w:rsid w:val="00B60104"/>
    <w:rsid w:val="00B601D4"/>
    <w:rsid w:val="00B625CD"/>
    <w:rsid w:val="00B62C52"/>
    <w:rsid w:val="00B63B3E"/>
    <w:rsid w:val="00B64BF0"/>
    <w:rsid w:val="00B665A3"/>
    <w:rsid w:val="00B67B97"/>
    <w:rsid w:val="00B70AED"/>
    <w:rsid w:val="00B728B1"/>
    <w:rsid w:val="00B72931"/>
    <w:rsid w:val="00B758F3"/>
    <w:rsid w:val="00B75ED9"/>
    <w:rsid w:val="00B77719"/>
    <w:rsid w:val="00B803BD"/>
    <w:rsid w:val="00B8199E"/>
    <w:rsid w:val="00B827AF"/>
    <w:rsid w:val="00B82ACA"/>
    <w:rsid w:val="00B83DE6"/>
    <w:rsid w:val="00B84D98"/>
    <w:rsid w:val="00B85875"/>
    <w:rsid w:val="00B85C9A"/>
    <w:rsid w:val="00B86503"/>
    <w:rsid w:val="00B87413"/>
    <w:rsid w:val="00B90867"/>
    <w:rsid w:val="00B9251B"/>
    <w:rsid w:val="00B93993"/>
    <w:rsid w:val="00B967C1"/>
    <w:rsid w:val="00B968C8"/>
    <w:rsid w:val="00B9711A"/>
    <w:rsid w:val="00B97353"/>
    <w:rsid w:val="00B97859"/>
    <w:rsid w:val="00BA05DC"/>
    <w:rsid w:val="00BA1377"/>
    <w:rsid w:val="00BA3763"/>
    <w:rsid w:val="00BA3A7F"/>
    <w:rsid w:val="00BA3EC5"/>
    <w:rsid w:val="00BA51D9"/>
    <w:rsid w:val="00BA7260"/>
    <w:rsid w:val="00BB16F8"/>
    <w:rsid w:val="00BB2365"/>
    <w:rsid w:val="00BB3A8A"/>
    <w:rsid w:val="00BB5DFC"/>
    <w:rsid w:val="00BC0748"/>
    <w:rsid w:val="00BC11CA"/>
    <w:rsid w:val="00BC27A5"/>
    <w:rsid w:val="00BD0E77"/>
    <w:rsid w:val="00BD2196"/>
    <w:rsid w:val="00BD2550"/>
    <w:rsid w:val="00BD279D"/>
    <w:rsid w:val="00BD3E53"/>
    <w:rsid w:val="00BD5CF5"/>
    <w:rsid w:val="00BD6B1C"/>
    <w:rsid w:val="00BD6B31"/>
    <w:rsid w:val="00BD6BB8"/>
    <w:rsid w:val="00BE06EF"/>
    <w:rsid w:val="00BE1E9A"/>
    <w:rsid w:val="00BE4E15"/>
    <w:rsid w:val="00BE4E5F"/>
    <w:rsid w:val="00BE66B6"/>
    <w:rsid w:val="00BE71DA"/>
    <w:rsid w:val="00BE7953"/>
    <w:rsid w:val="00BF1CD3"/>
    <w:rsid w:val="00BF3547"/>
    <w:rsid w:val="00BF3DA5"/>
    <w:rsid w:val="00BF4D61"/>
    <w:rsid w:val="00BF5FC2"/>
    <w:rsid w:val="00BF6991"/>
    <w:rsid w:val="00C01C4B"/>
    <w:rsid w:val="00C01DF3"/>
    <w:rsid w:val="00C041E1"/>
    <w:rsid w:val="00C04213"/>
    <w:rsid w:val="00C0446A"/>
    <w:rsid w:val="00C06BFF"/>
    <w:rsid w:val="00C1190F"/>
    <w:rsid w:val="00C2018A"/>
    <w:rsid w:val="00C2036D"/>
    <w:rsid w:val="00C2084C"/>
    <w:rsid w:val="00C22D68"/>
    <w:rsid w:val="00C2769E"/>
    <w:rsid w:val="00C276E2"/>
    <w:rsid w:val="00C276EB"/>
    <w:rsid w:val="00C30BCE"/>
    <w:rsid w:val="00C322EE"/>
    <w:rsid w:val="00C32FAE"/>
    <w:rsid w:val="00C3432B"/>
    <w:rsid w:val="00C3434C"/>
    <w:rsid w:val="00C34EF7"/>
    <w:rsid w:val="00C369CD"/>
    <w:rsid w:val="00C36AC6"/>
    <w:rsid w:val="00C40493"/>
    <w:rsid w:val="00C412D1"/>
    <w:rsid w:val="00C47A3B"/>
    <w:rsid w:val="00C5338D"/>
    <w:rsid w:val="00C61BB9"/>
    <w:rsid w:val="00C624B9"/>
    <w:rsid w:val="00C6345D"/>
    <w:rsid w:val="00C6437C"/>
    <w:rsid w:val="00C64F6D"/>
    <w:rsid w:val="00C659DC"/>
    <w:rsid w:val="00C66BA2"/>
    <w:rsid w:val="00C66DBB"/>
    <w:rsid w:val="00C70766"/>
    <w:rsid w:val="00C711AE"/>
    <w:rsid w:val="00C7232F"/>
    <w:rsid w:val="00C725F3"/>
    <w:rsid w:val="00C72B61"/>
    <w:rsid w:val="00C75B5C"/>
    <w:rsid w:val="00C80554"/>
    <w:rsid w:val="00C86538"/>
    <w:rsid w:val="00C872AE"/>
    <w:rsid w:val="00C91EDA"/>
    <w:rsid w:val="00C95985"/>
    <w:rsid w:val="00C97441"/>
    <w:rsid w:val="00CA147B"/>
    <w:rsid w:val="00CA35F8"/>
    <w:rsid w:val="00CA4399"/>
    <w:rsid w:val="00CA4C3F"/>
    <w:rsid w:val="00CA6A5C"/>
    <w:rsid w:val="00CA7F5C"/>
    <w:rsid w:val="00CB0650"/>
    <w:rsid w:val="00CB1D8C"/>
    <w:rsid w:val="00CB2029"/>
    <w:rsid w:val="00CB2563"/>
    <w:rsid w:val="00CB63DB"/>
    <w:rsid w:val="00CB746B"/>
    <w:rsid w:val="00CB74B3"/>
    <w:rsid w:val="00CB7B7C"/>
    <w:rsid w:val="00CC2CBA"/>
    <w:rsid w:val="00CC5026"/>
    <w:rsid w:val="00CC5A4A"/>
    <w:rsid w:val="00CC68D0"/>
    <w:rsid w:val="00CC6E8B"/>
    <w:rsid w:val="00CD4728"/>
    <w:rsid w:val="00CE0DA3"/>
    <w:rsid w:val="00CE1165"/>
    <w:rsid w:val="00CE5267"/>
    <w:rsid w:val="00CE652C"/>
    <w:rsid w:val="00CF3414"/>
    <w:rsid w:val="00CF5770"/>
    <w:rsid w:val="00CF604C"/>
    <w:rsid w:val="00CF7B05"/>
    <w:rsid w:val="00D03D0E"/>
    <w:rsid w:val="00D03F9A"/>
    <w:rsid w:val="00D054F8"/>
    <w:rsid w:val="00D057A5"/>
    <w:rsid w:val="00D06D51"/>
    <w:rsid w:val="00D07783"/>
    <w:rsid w:val="00D10083"/>
    <w:rsid w:val="00D11736"/>
    <w:rsid w:val="00D14AF4"/>
    <w:rsid w:val="00D22979"/>
    <w:rsid w:val="00D233F0"/>
    <w:rsid w:val="00D238E6"/>
    <w:rsid w:val="00D24991"/>
    <w:rsid w:val="00D24C64"/>
    <w:rsid w:val="00D25AAE"/>
    <w:rsid w:val="00D27147"/>
    <w:rsid w:val="00D27379"/>
    <w:rsid w:val="00D316BD"/>
    <w:rsid w:val="00D32D01"/>
    <w:rsid w:val="00D3573E"/>
    <w:rsid w:val="00D35A5B"/>
    <w:rsid w:val="00D36327"/>
    <w:rsid w:val="00D37279"/>
    <w:rsid w:val="00D37556"/>
    <w:rsid w:val="00D40057"/>
    <w:rsid w:val="00D41BE7"/>
    <w:rsid w:val="00D43950"/>
    <w:rsid w:val="00D4509E"/>
    <w:rsid w:val="00D45512"/>
    <w:rsid w:val="00D465F9"/>
    <w:rsid w:val="00D50255"/>
    <w:rsid w:val="00D52451"/>
    <w:rsid w:val="00D53747"/>
    <w:rsid w:val="00D54A33"/>
    <w:rsid w:val="00D57274"/>
    <w:rsid w:val="00D60262"/>
    <w:rsid w:val="00D6135C"/>
    <w:rsid w:val="00D62C11"/>
    <w:rsid w:val="00D638B6"/>
    <w:rsid w:val="00D66520"/>
    <w:rsid w:val="00D66F97"/>
    <w:rsid w:val="00D7183F"/>
    <w:rsid w:val="00D72B88"/>
    <w:rsid w:val="00D74DE0"/>
    <w:rsid w:val="00D764E5"/>
    <w:rsid w:val="00D8222D"/>
    <w:rsid w:val="00D85370"/>
    <w:rsid w:val="00D85DCC"/>
    <w:rsid w:val="00D9134D"/>
    <w:rsid w:val="00D947B1"/>
    <w:rsid w:val="00DA21EA"/>
    <w:rsid w:val="00DA4905"/>
    <w:rsid w:val="00DA5E8B"/>
    <w:rsid w:val="00DA6384"/>
    <w:rsid w:val="00DA7E33"/>
    <w:rsid w:val="00DB36FF"/>
    <w:rsid w:val="00DB5C46"/>
    <w:rsid w:val="00DB7687"/>
    <w:rsid w:val="00DC24A9"/>
    <w:rsid w:val="00DC602D"/>
    <w:rsid w:val="00DD0A26"/>
    <w:rsid w:val="00DD6D3F"/>
    <w:rsid w:val="00DD6D6C"/>
    <w:rsid w:val="00DE140C"/>
    <w:rsid w:val="00DE2EEE"/>
    <w:rsid w:val="00DE34CF"/>
    <w:rsid w:val="00DE52A0"/>
    <w:rsid w:val="00DE6341"/>
    <w:rsid w:val="00DE768F"/>
    <w:rsid w:val="00DE7C16"/>
    <w:rsid w:val="00DF0087"/>
    <w:rsid w:val="00DF0671"/>
    <w:rsid w:val="00DF2A31"/>
    <w:rsid w:val="00DF2F1F"/>
    <w:rsid w:val="00DF35F2"/>
    <w:rsid w:val="00DF3EC9"/>
    <w:rsid w:val="00DF5ADA"/>
    <w:rsid w:val="00DF719D"/>
    <w:rsid w:val="00E00A01"/>
    <w:rsid w:val="00E050C2"/>
    <w:rsid w:val="00E13F3D"/>
    <w:rsid w:val="00E14A35"/>
    <w:rsid w:val="00E24FCF"/>
    <w:rsid w:val="00E2590F"/>
    <w:rsid w:val="00E3157C"/>
    <w:rsid w:val="00E32389"/>
    <w:rsid w:val="00E34898"/>
    <w:rsid w:val="00E36CCB"/>
    <w:rsid w:val="00E37397"/>
    <w:rsid w:val="00E40E67"/>
    <w:rsid w:val="00E41D8F"/>
    <w:rsid w:val="00E43077"/>
    <w:rsid w:val="00E477CC"/>
    <w:rsid w:val="00E561FC"/>
    <w:rsid w:val="00E5765F"/>
    <w:rsid w:val="00E62B3D"/>
    <w:rsid w:val="00E64F2F"/>
    <w:rsid w:val="00E654CA"/>
    <w:rsid w:val="00E66340"/>
    <w:rsid w:val="00E668EE"/>
    <w:rsid w:val="00E72DED"/>
    <w:rsid w:val="00E7361E"/>
    <w:rsid w:val="00E75F7D"/>
    <w:rsid w:val="00E80629"/>
    <w:rsid w:val="00E81AD9"/>
    <w:rsid w:val="00E82D8A"/>
    <w:rsid w:val="00E84BA9"/>
    <w:rsid w:val="00E90CE8"/>
    <w:rsid w:val="00E926EF"/>
    <w:rsid w:val="00E92C82"/>
    <w:rsid w:val="00E959E3"/>
    <w:rsid w:val="00E95B99"/>
    <w:rsid w:val="00EA11D0"/>
    <w:rsid w:val="00EA1C4E"/>
    <w:rsid w:val="00EA26AE"/>
    <w:rsid w:val="00EA69AE"/>
    <w:rsid w:val="00EB09B7"/>
    <w:rsid w:val="00EB3A7B"/>
    <w:rsid w:val="00EC1100"/>
    <w:rsid w:val="00EC2A73"/>
    <w:rsid w:val="00EC4E91"/>
    <w:rsid w:val="00ED2305"/>
    <w:rsid w:val="00ED25DB"/>
    <w:rsid w:val="00ED494D"/>
    <w:rsid w:val="00ED5C31"/>
    <w:rsid w:val="00ED5C44"/>
    <w:rsid w:val="00EE198F"/>
    <w:rsid w:val="00EE2C8B"/>
    <w:rsid w:val="00EE456B"/>
    <w:rsid w:val="00EE7194"/>
    <w:rsid w:val="00EE7D7C"/>
    <w:rsid w:val="00EF0036"/>
    <w:rsid w:val="00EF207C"/>
    <w:rsid w:val="00EF24FA"/>
    <w:rsid w:val="00EF5CB9"/>
    <w:rsid w:val="00F033A0"/>
    <w:rsid w:val="00F04DF0"/>
    <w:rsid w:val="00F05295"/>
    <w:rsid w:val="00F101FE"/>
    <w:rsid w:val="00F1185E"/>
    <w:rsid w:val="00F127F5"/>
    <w:rsid w:val="00F154B1"/>
    <w:rsid w:val="00F15A0F"/>
    <w:rsid w:val="00F15B9C"/>
    <w:rsid w:val="00F20ED9"/>
    <w:rsid w:val="00F23382"/>
    <w:rsid w:val="00F24258"/>
    <w:rsid w:val="00F24CC2"/>
    <w:rsid w:val="00F25D98"/>
    <w:rsid w:val="00F2626B"/>
    <w:rsid w:val="00F276E0"/>
    <w:rsid w:val="00F300FB"/>
    <w:rsid w:val="00F3189B"/>
    <w:rsid w:val="00F32048"/>
    <w:rsid w:val="00F35776"/>
    <w:rsid w:val="00F4125D"/>
    <w:rsid w:val="00F42F8F"/>
    <w:rsid w:val="00F4511F"/>
    <w:rsid w:val="00F5190E"/>
    <w:rsid w:val="00F51B3C"/>
    <w:rsid w:val="00F51E07"/>
    <w:rsid w:val="00F52ACA"/>
    <w:rsid w:val="00F57B36"/>
    <w:rsid w:val="00F65658"/>
    <w:rsid w:val="00F66286"/>
    <w:rsid w:val="00F666F6"/>
    <w:rsid w:val="00F71BCD"/>
    <w:rsid w:val="00F73578"/>
    <w:rsid w:val="00F76213"/>
    <w:rsid w:val="00F828D3"/>
    <w:rsid w:val="00F8307C"/>
    <w:rsid w:val="00F83426"/>
    <w:rsid w:val="00F839F6"/>
    <w:rsid w:val="00F83FE5"/>
    <w:rsid w:val="00F848A6"/>
    <w:rsid w:val="00F850E6"/>
    <w:rsid w:val="00F85210"/>
    <w:rsid w:val="00F9114C"/>
    <w:rsid w:val="00F9380A"/>
    <w:rsid w:val="00F95F25"/>
    <w:rsid w:val="00F962DE"/>
    <w:rsid w:val="00FA01EF"/>
    <w:rsid w:val="00FA3A3A"/>
    <w:rsid w:val="00FA4FC3"/>
    <w:rsid w:val="00FA5F1B"/>
    <w:rsid w:val="00FA6872"/>
    <w:rsid w:val="00FA73EC"/>
    <w:rsid w:val="00FB30D9"/>
    <w:rsid w:val="00FB495F"/>
    <w:rsid w:val="00FB6386"/>
    <w:rsid w:val="00FC2C77"/>
    <w:rsid w:val="00FC5DDE"/>
    <w:rsid w:val="00FC70CB"/>
    <w:rsid w:val="00FD1381"/>
    <w:rsid w:val="00FD497D"/>
    <w:rsid w:val="00FD5CA2"/>
    <w:rsid w:val="00FD7DD3"/>
    <w:rsid w:val="00FE2268"/>
    <w:rsid w:val="00FE3E3F"/>
    <w:rsid w:val="00FE4ED3"/>
    <w:rsid w:val="00FF09F8"/>
    <w:rsid w:val="00FF3B51"/>
    <w:rsid w:val="00FF5B99"/>
    <w:rsid w:val="00FF7906"/>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Heading1"/>
    <w:link w:val="11"/>
    <w:qFormat/>
    <w:rsid w:val="001049BD"/>
    <w:pPr>
      <w:pBdr>
        <w:top w:val="single" w:sz="4" w:space="1" w:color="auto"/>
        <w:left w:val="single" w:sz="4" w:space="4" w:color="auto"/>
        <w:bottom w:val="single" w:sz="4" w:space="1" w:color="auto"/>
        <w:right w:val="single" w:sz="4" w:space="4" w:color="auto"/>
      </w:pBdr>
      <w:jc w:val="center"/>
    </w:pPr>
    <w:rPr>
      <w:rFonts w:cs="Arial"/>
      <w:b/>
      <w:color w:val="0000FF"/>
      <w:sz w:val="28"/>
      <w:szCs w:val="28"/>
      <w:lang w:val="en-US"/>
    </w:rPr>
  </w:style>
  <w:style w:type="character" w:customStyle="1" w:styleId="11">
    <w:name w:val="样式1 字符"/>
    <w:basedOn w:val="DefaultParagraphFont"/>
    <w:link w:val="10"/>
    <w:rsid w:val="00DE140C"/>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qFormat/>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character" w:customStyle="1" w:styleId="CommentTextChar">
    <w:name w:val="Comment Text Char"/>
    <w:basedOn w:val="DefaultParagraphFont"/>
    <w:link w:val="CommentText"/>
    <w:uiPriority w:val="99"/>
    <w:rsid w:val="006F6AC3"/>
    <w:rPr>
      <w:rFonts w:ascii="Times New Roman" w:hAnsi="Times New Roman"/>
      <w:lang w:val="en-GB" w:eastAsia="en-US"/>
    </w:rPr>
  </w:style>
  <w:style w:type="table" w:styleId="TableGrid">
    <w:name w:val="Table Grid"/>
    <w:basedOn w:val="TableNormal"/>
    <w:rsid w:val="00A472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semiHidden/>
    <w:unhideWhenUsed/>
    <w:rsid w:val="001049BD"/>
    <w:pPr>
      <w:spacing w:after="0"/>
    </w:pPr>
    <w:rPr>
      <w:rFonts w:ascii="Consolas" w:hAnsi="Consolas"/>
      <w:sz w:val="21"/>
      <w:szCs w:val="21"/>
    </w:rPr>
  </w:style>
  <w:style w:type="character" w:customStyle="1" w:styleId="PlainTextChar">
    <w:name w:val="Plain Text Char"/>
    <w:basedOn w:val="DefaultParagraphFont"/>
    <w:link w:val="PlainText"/>
    <w:semiHidden/>
    <w:rsid w:val="001049BD"/>
    <w:rPr>
      <w:rFonts w:ascii="Consolas" w:hAnsi="Consolas"/>
      <w:sz w:val="21"/>
      <w:szCs w:val="21"/>
      <w:lang w:val="en-GB" w:eastAsia="en-US"/>
    </w:rPr>
  </w:style>
  <w:style w:type="paragraph" w:customStyle="1" w:styleId="a">
    <w:name w:val="설명"/>
    <w:basedOn w:val="Normal"/>
    <w:rsid w:val="00A4724C"/>
    <w:pPr>
      <w:overflowPunct w:val="0"/>
      <w:autoSpaceDE w:val="0"/>
      <w:autoSpaceDN w:val="0"/>
      <w:adjustRightInd w:val="0"/>
      <w:spacing w:before="120" w:after="0"/>
      <w:jc w:val="both"/>
      <w:textAlignment w:val="baseline"/>
    </w:pPr>
    <w:rPr>
      <w:rFonts w:eastAsia="Gulim"/>
      <w:i/>
      <w:color w:val="00800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56518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188E60B-5A8E-4B7C-81F9-BC6DEEC93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6</Pages>
  <Words>1829</Words>
  <Characters>9640</Characters>
  <Application>Microsoft Office Word</Application>
  <DocSecurity>0</DocSecurity>
  <Lines>482</Lines>
  <Paragraphs>249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Samsung_v1</cp:lastModifiedBy>
  <cp:revision>35</cp:revision>
  <cp:lastPrinted>1900-12-31T16:00:00Z</cp:lastPrinted>
  <dcterms:created xsi:type="dcterms:W3CDTF">2023-05-24T12:21:00Z</dcterms:created>
  <dcterms:modified xsi:type="dcterms:W3CDTF">2023-05-25T15:00:00Z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GrammarlyDocumentId">
    <vt:lpwstr>2587d56f0303558d92e9a674fd0c7bd815906e5685de07b5cd1316457bfabdfc</vt:lpwstr>
  </property>
</Properties>
</file>